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F81" w:rsidRPr="009438B3" w:rsidRDefault="00C27F81" w:rsidP="00C27F81">
      <w:pPr>
        <w:pStyle w:val="a5"/>
        <w:tabs>
          <w:tab w:val="right" w:pos="9639"/>
        </w:tabs>
        <w:rPr>
          <w:rFonts w:eastAsia="Malgun Gothic"/>
          <w:bCs/>
          <w:noProof w:val="0"/>
          <w:sz w:val="24"/>
          <w:lang w:val="en-GB" w:eastAsia="ko-KR"/>
        </w:rPr>
      </w:pPr>
      <w:r w:rsidRPr="009438B3">
        <w:rPr>
          <w:rFonts w:eastAsia="Malgun Gothic"/>
          <w:bCs/>
          <w:noProof w:val="0"/>
          <w:sz w:val="24"/>
          <w:lang w:val="en-GB" w:eastAsia="ko-KR"/>
        </w:rPr>
        <w:t>3GPP TSG RAN WG3 NR AdHoc</w:t>
      </w:r>
      <w:r>
        <w:rPr>
          <w:rFonts w:eastAsia="Malgun Gothic"/>
          <w:bCs/>
          <w:noProof w:val="0"/>
          <w:sz w:val="24"/>
          <w:lang w:val="en-GB" w:eastAsia="ko-KR"/>
        </w:rPr>
        <w:tab/>
      </w:r>
      <w:r w:rsidRPr="0029108E">
        <w:rPr>
          <w:rFonts w:eastAsia="Malgun Gothic"/>
          <w:bCs/>
          <w:noProof w:val="0"/>
          <w:sz w:val="24"/>
          <w:lang w:val="en-GB" w:eastAsia="ko-KR"/>
        </w:rPr>
        <w:t>R3-</w:t>
      </w:r>
      <w:r w:rsidRPr="0029108E">
        <w:rPr>
          <w:rFonts w:eastAsia="Malgun Gothic"/>
          <w:bCs/>
          <w:noProof w:val="0"/>
          <w:sz w:val="24"/>
          <w:lang w:val="en-GB" w:eastAsia="ko-KR"/>
        </w:rPr>
        <w:t>17</w:t>
      </w:r>
      <w:r>
        <w:rPr>
          <w:rFonts w:eastAsia="Malgun Gothic"/>
          <w:bCs/>
          <w:noProof w:val="0"/>
          <w:sz w:val="24"/>
          <w:lang w:val="en-GB" w:eastAsia="ko-KR"/>
        </w:rPr>
        <w:t>2</w:t>
      </w:r>
      <w:r>
        <w:rPr>
          <w:rFonts w:eastAsia="Malgun Gothic"/>
          <w:bCs/>
          <w:noProof w:val="0"/>
          <w:sz w:val="24"/>
          <w:lang w:val="en-GB" w:eastAsia="ko-KR"/>
        </w:rPr>
        <w:t>200</w:t>
      </w:r>
    </w:p>
    <w:p w:rsidR="00C27F81" w:rsidRPr="00076C1C" w:rsidRDefault="00C27F81" w:rsidP="00C27F81">
      <w:pPr>
        <w:pStyle w:val="a5"/>
        <w:tabs>
          <w:tab w:val="right" w:pos="9639"/>
        </w:tabs>
        <w:rPr>
          <w:bCs/>
          <w:noProof w:val="0"/>
          <w:sz w:val="24"/>
          <w:lang w:val="en-GB"/>
        </w:rPr>
      </w:pPr>
      <w:r w:rsidRPr="009438B3">
        <w:rPr>
          <w:rFonts w:eastAsia="Malgun Gothic"/>
          <w:bCs/>
          <w:noProof w:val="0"/>
          <w:sz w:val="24"/>
          <w:lang w:val="en-GB" w:eastAsia="ko-KR"/>
        </w:rPr>
        <w:t>Qingdao, China, 27th -29th June 2017</w:t>
      </w:r>
    </w:p>
    <w:p w:rsidR="008C4F9E" w:rsidRDefault="008C4F9E" w:rsidP="00AC3F44">
      <w:pPr>
        <w:pStyle w:val="CRCoverPage"/>
        <w:rPr>
          <w:rFonts w:eastAsia="宋体" w:cs="Arial"/>
          <w:b/>
          <w:bCs/>
          <w:sz w:val="24"/>
          <w:lang w:eastAsia="zh-CN"/>
        </w:rPr>
      </w:pPr>
      <w:bookmarkStart w:id="0" w:name="_Ref452454252"/>
      <w:bookmarkEnd w:id="0"/>
    </w:p>
    <w:p w:rsidR="00AC3F44" w:rsidRPr="00BA116C" w:rsidRDefault="00AC3F44" w:rsidP="00AC3F44">
      <w:pPr>
        <w:pStyle w:val="CRCoverPage"/>
        <w:rPr>
          <w:rFonts w:eastAsia="Malgun Gothic"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6B315B">
        <w:rPr>
          <w:rFonts w:eastAsia="Malgun Gothic" w:cs="Arial"/>
          <w:b/>
          <w:bCs/>
          <w:sz w:val="24"/>
          <w:lang w:eastAsia="ko-KR"/>
        </w:rPr>
        <w:t>.</w:t>
      </w:r>
      <w:r w:rsidR="00722463">
        <w:rPr>
          <w:rFonts w:eastAsia="Malgun Gothic" w:cs="Arial"/>
          <w:b/>
          <w:bCs/>
          <w:sz w:val="24"/>
          <w:lang w:eastAsia="ko-KR"/>
        </w:rPr>
        <w:t>10.1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00B046D7">
        <w:rPr>
          <w:rFonts w:ascii="Arial" w:hAnsi="Arial" w:cs="Arial" w:hint="eastAsia"/>
          <w:b/>
          <w:bCs/>
          <w:noProof/>
          <w:sz w:val="24"/>
          <w:lang w:eastAsia="zh-CN"/>
        </w:rPr>
        <w:t xml:space="preserve">Huawei, </w:t>
      </w:r>
      <w:bookmarkStart w:id="1" w:name="OLE_LINK35"/>
      <w:r w:rsidR="00B046D7">
        <w:rPr>
          <w:rFonts w:ascii="Arial" w:hAnsi="Arial" w:cs="Arial" w:hint="eastAsia"/>
          <w:b/>
          <w:bCs/>
          <w:noProof/>
          <w:sz w:val="24"/>
          <w:lang w:eastAsia="zh-CN"/>
        </w:rPr>
        <w:t>Hisilicon</w:t>
      </w:r>
      <w:bookmarkEnd w:id="1"/>
      <w:r w:rsidRPr="00294A03">
        <w:rPr>
          <w:rFonts w:ascii="Arial" w:hAnsi="Arial" w:cs="Arial"/>
          <w:b/>
          <w:bCs/>
          <w:noProof/>
          <w:sz w:val="24"/>
        </w:rPr>
        <w:t>.</w:t>
      </w:r>
    </w:p>
    <w:p w:rsidR="00AC3F44" w:rsidRPr="001D5E21" w:rsidRDefault="00AC3F44" w:rsidP="007C6787">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6527"/>
        </w:tabs>
        <w:ind w:left="1985" w:hanging="1985"/>
        <w:rPr>
          <w:rFonts w:ascii="Arial" w:eastAsia="Malgun Gothic" w:hAnsi="Arial" w:cs="Arial"/>
          <w:b/>
          <w:bCs/>
          <w:color w:val="FF0000"/>
          <w:sz w:val="24"/>
          <w:lang w:eastAsia="zh-CN"/>
        </w:rPr>
      </w:pPr>
      <w:r>
        <w:rPr>
          <w:rFonts w:ascii="Arial" w:hAnsi="Arial" w:cs="Arial"/>
          <w:b/>
          <w:bCs/>
          <w:sz w:val="24"/>
        </w:rPr>
        <w:t>Title:</w:t>
      </w:r>
      <w:r>
        <w:rPr>
          <w:rFonts w:ascii="Arial" w:hAnsi="Arial" w:cs="Arial"/>
          <w:b/>
          <w:bCs/>
          <w:sz w:val="24"/>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766157">
        <w:rPr>
          <w:rFonts w:ascii="Arial" w:hAnsi="Arial" w:cs="Arial" w:hint="eastAsia"/>
          <w:b/>
          <w:bCs/>
          <w:sz w:val="24"/>
          <w:lang w:eastAsia="zh-CN"/>
        </w:rPr>
        <w:tab/>
      </w:r>
      <w:r w:rsidR="00C27F81">
        <w:rPr>
          <w:rFonts w:ascii="Arial" w:hAnsi="Arial" w:cs="Arial"/>
          <w:b/>
          <w:bCs/>
          <w:sz w:val="24"/>
          <w:lang w:eastAsia="zh-CN"/>
        </w:rPr>
        <w:t xml:space="preserve">TP on </w:t>
      </w:r>
      <w:r w:rsidR="008F7B66" w:rsidRPr="008F7B66">
        <w:rPr>
          <w:rFonts w:ascii="Arial" w:hAnsi="Arial" w:cs="Arial"/>
          <w:b/>
          <w:bCs/>
          <w:sz w:val="24"/>
          <w:lang w:eastAsia="zh-CN"/>
        </w:rPr>
        <w:t xml:space="preserve">F1 interface </w:t>
      </w:r>
      <w:r w:rsidR="008F7B66">
        <w:rPr>
          <w:rFonts w:ascii="Arial" w:hAnsi="Arial" w:cs="Arial"/>
          <w:b/>
          <w:bCs/>
          <w:sz w:val="24"/>
          <w:lang w:eastAsia="zh-CN"/>
        </w:rPr>
        <w:t xml:space="preserve">management procedures </w:t>
      </w:r>
      <w:r w:rsidR="00C27F81">
        <w:rPr>
          <w:rFonts w:ascii="Arial" w:hAnsi="Arial" w:cs="Arial"/>
          <w:b/>
          <w:bCs/>
          <w:sz w:val="24"/>
          <w:lang w:eastAsia="zh-CN"/>
        </w:rPr>
        <w:t>to</w:t>
      </w:r>
      <w:r w:rsidR="00C27F81">
        <w:rPr>
          <w:rFonts w:ascii="Arial" w:hAnsi="Arial" w:cs="Arial"/>
          <w:b/>
          <w:bCs/>
          <w:sz w:val="24"/>
          <w:lang w:eastAsia="zh-CN"/>
        </w:rPr>
        <w:t xml:space="preserve"> </w:t>
      </w:r>
      <w:r w:rsidR="008F7B66">
        <w:rPr>
          <w:rFonts w:ascii="Arial" w:hAnsi="Arial" w:cs="Arial"/>
          <w:b/>
          <w:bCs/>
          <w:sz w:val="24"/>
          <w:lang w:eastAsia="zh-CN"/>
        </w:rPr>
        <w:t>38.473</w:t>
      </w:r>
      <w:r w:rsidR="008F7B66" w:rsidRPr="008F7B66">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r w:rsidR="007C6787">
        <w:rPr>
          <w:rFonts w:ascii="Arial" w:hAnsi="Arial" w:cs="Arial"/>
          <w:b/>
          <w:bCs/>
          <w:sz w:val="24"/>
          <w:lang w:eastAsia="zh-CN"/>
        </w:rPr>
        <w:tab/>
      </w:r>
    </w:p>
    <w:p w:rsidR="00AC3F44" w:rsidRPr="00BA35FE" w:rsidRDefault="00AC3F44" w:rsidP="00AC3F44">
      <w:pPr>
        <w:rPr>
          <w:rFonts w:ascii="Arial" w:eastAsia="Malgun Gothic"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8F7B66">
        <w:rPr>
          <w:rFonts w:ascii="Arial" w:hAnsi="Arial" w:cs="Arial"/>
          <w:b/>
          <w:bCs/>
          <w:sz w:val="24"/>
        </w:rPr>
        <w:t>pCR</w:t>
      </w:r>
      <w:bookmarkStart w:id="2" w:name="_GoBack"/>
      <w:bookmarkEnd w:id="2"/>
    </w:p>
    <w:p w:rsidR="008D0285" w:rsidRDefault="008D0285" w:rsidP="008D0285">
      <w:pPr>
        <w:pStyle w:val="1"/>
      </w:pPr>
      <w:r>
        <w:t xml:space="preserve">Text proposal </w:t>
      </w:r>
      <w:r w:rsidR="008F7B66">
        <w:t xml:space="preserve">for </w:t>
      </w:r>
      <w:r>
        <w:t>38.473</w:t>
      </w:r>
    </w:p>
    <w:p w:rsidR="008D0285" w:rsidRPr="008D0285" w:rsidRDefault="008D0285" w:rsidP="008D0285">
      <w:pPr>
        <w:keepNext/>
        <w:keepLines/>
        <w:overflowPunct/>
        <w:autoSpaceDE/>
        <w:autoSpaceDN/>
        <w:adjustRightInd/>
        <w:spacing w:before="120"/>
        <w:ind w:left="1134" w:hanging="1134"/>
        <w:textAlignment w:val="auto"/>
        <w:outlineLvl w:val="2"/>
        <w:rPr>
          <w:rFonts w:ascii="Arial" w:eastAsia="Yu Mincho" w:hAnsi="Arial"/>
          <w:sz w:val="28"/>
          <w:lang w:val="en-GB"/>
        </w:rPr>
      </w:pPr>
      <w:bookmarkStart w:id="3" w:name="_Toc446185735"/>
      <w:bookmarkStart w:id="4" w:name="_Toc474390339"/>
      <w:bookmarkStart w:id="5" w:name="_Toc474390342"/>
      <w:r w:rsidRPr="008D0285">
        <w:rPr>
          <w:rFonts w:ascii="Arial" w:eastAsia="Yu Mincho" w:hAnsi="Arial"/>
          <w:sz w:val="28"/>
          <w:lang w:val="en-GB"/>
        </w:rPr>
        <w:t>8.2.3</w:t>
      </w:r>
      <w:r w:rsidRPr="008D0285">
        <w:rPr>
          <w:rFonts w:ascii="Arial" w:eastAsia="Yu Mincho" w:hAnsi="Arial"/>
          <w:sz w:val="28"/>
          <w:lang w:val="en-GB"/>
        </w:rPr>
        <w:tab/>
        <w:t>F1 Setup</w:t>
      </w:r>
      <w:bookmarkEnd w:id="3"/>
      <w:r w:rsidRPr="008D0285">
        <w:rPr>
          <w:rFonts w:ascii="Arial" w:eastAsia="Yu Mincho" w:hAnsi="Arial"/>
          <w:sz w:val="28"/>
          <w:lang w:val="en-GB"/>
        </w:rPr>
        <w:t xml:space="preserve"> </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6" w:name="_Toc446185736"/>
      <w:r w:rsidRPr="008D0285">
        <w:rPr>
          <w:rFonts w:ascii="Arial" w:eastAsia="Yu Mincho" w:hAnsi="Arial"/>
          <w:sz w:val="24"/>
          <w:lang w:val="en-GB"/>
        </w:rPr>
        <w:t>8.2.3.1</w:t>
      </w:r>
      <w:r w:rsidRPr="008D0285">
        <w:rPr>
          <w:rFonts w:ascii="Arial" w:eastAsia="Yu Mincho" w:hAnsi="Arial"/>
          <w:sz w:val="24"/>
          <w:lang w:val="en-GB"/>
        </w:rPr>
        <w:tab/>
        <w:t>General</w:t>
      </w:r>
      <w:bookmarkEnd w:id="6"/>
    </w:p>
    <w:p w:rsidR="008D0285" w:rsidRPr="00722463" w:rsidRDefault="008D0285" w:rsidP="008D0285">
      <w:pPr>
        <w:overflowPunct/>
        <w:autoSpaceDE/>
        <w:autoSpaceDN/>
        <w:adjustRightInd/>
        <w:textAlignment w:val="auto"/>
        <w:rPr>
          <w:rFonts w:eastAsia="Yu Mincho"/>
          <w:lang w:val="en-GB"/>
        </w:rPr>
      </w:pPr>
      <w:r w:rsidRPr="00722463">
        <w:rPr>
          <w:rFonts w:eastAsia="Yu Mincho"/>
          <w:lang w:val="en-GB"/>
        </w:rPr>
        <w:t>The purpose of the F1 Setup procedure is to exchange application level data needed for the gNB-DU and the gNB-CU to correctly interoperate on the F1 interface. This procedure shall be the first F1AP procedure triggered after the TNL association has become operational. The procedure uses non-UE associated signalling.</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t>This procedure erases any existing application level configuration data in the two nodes and replaces it by the one received and clears gNB-CU overload state information at the gNB-DU. If the gNB-DU and gNB-CU do not agree on retaining the UE Contexts this procedure also re-initialises the F1AP UE-related contexts (if any) and erases all related signalling connections in the two nodes like a Reset procedure would do.</w:t>
      </w:r>
      <w:r w:rsidRPr="008D0285">
        <w:rPr>
          <w:rFonts w:eastAsia="Yu Mincho"/>
          <w:lang w:val="en-GB"/>
        </w:rPr>
        <w:t xml:space="preserve"> </w:t>
      </w:r>
    </w:p>
    <w:p w:rsidR="008D0285" w:rsidRP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7" w:name="_Toc446185737"/>
      <w:r w:rsidRPr="008D0285">
        <w:rPr>
          <w:rFonts w:ascii="Arial" w:eastAsia="Yu Mincho" w:hAnsi="Arial"/>
          <w:sz w:val="24"/>
          <w:lang w:val="en-GB"/>
        </w:rPr>
        <w:t>8.2.3.2</w:t>
      </w:r>
      <w:r w:rsidRPr="008D0285">
        <w:rPr>
          <w:rFonts w:ascii="Arial" w:eastAsia="Yu Mincho" w:hAnsi="Arial"/>
          <w:sz w:val="24"/>
          <w:lang w:val="en-GB"/>
        </w:rPr>
        <w:tab/>
        <w:t>Successful Operation</w:t>
      </w:r>
      <w:bookmarkEnd w:id="7"/>
    </w:p>
    <w:bookmarkStart w:id="8" w:name="_MON_1295845634"/>
    <w:bookmarkEnd w:id="8"/>
    <w:p w:rsidR="008D0285" w:rsidRPr="00722463" w:rsidRDefault="00685B92" w:rsidP="008D0285">
      <w:pPr>
        <w:keepNext/>
        <w:keepLines/>
        <w:overflowPunct/>
        <w:autoSpaceDE/>
        <w:autoSpaceDN/>
        <w:adjustRightInd/>
        <w:spacing w:before="60"/>
        <w:jc w:val="center"/>
        <w:textAlignment w:val="auto"/>
        <w:rPr>
          <w:rFonts w:ascii="Arial" w:hAnsi="Arial"/>
          <w:b/>
          <w:lang w:val="en-GB"/>
        </w:rPr>
      </w:pPr>
      <w:r w:rsidRPr="00685B92">
        <w:object w:dxaOrig="5580" w:dyaOrig="2355">
          <v:shape id="_x0000_i1025" type="#_x0000_t75" style="width:266.15pt;height:111.6pt" o:ole="">
            <v:imagedata r:id="rId8" o:title=""/>
          </v:shape>
          <o:OLEObject Type="Embed" ProgID="Word.Picture.8" ShapeID="_x0000_i1025" DrawAspect="Content" ObjectID="_1559404847" r:id="rId9"/>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8.2.3.2-1: F1 Setup procedure: Successful Operation.</w:t>
      </w:r>
    </w:p>
    <w:p w:rsidR="008D0285" w:rsidRPr="00722463" w:rsidRDefault="008D0285" w:rsidP="008D0285">
      <w:pPr>
        <w:overflowPunct/>
        <w:autoSpaceDE/>
        <w:autoSpaceDN/>
        <w:adjustRightInd/>
        <w:textAlignment w:val="auto"/>
        <w:rPr>
          <w:lang w:val="en-GB"/>
        </w:rPr>
      </w:pPr>
      <w:r w:rsidRPr="00722463">
        <w:rPr>
          <w:lang w:val="en-GB"/>
        </w:rPr>
        <w:t>The gNB-DU initiates the procedure by sending a F1 SETUP REQUEST message</w:t>
      </w:r>
      <w:r w:rsidRPr="00722463">
        <w:rPr>
          <w:rFonts w:eastAsia="Yu Mincho"/>
          <w:lang w:val="en-GB"/>
        </w:rPr>
        <w:t xml:space="preserve"> including the appropriate data to the gNB-CU. The gNB-CU responds </w:t>
      </w:r>
      <w:r w:rsidRPr="00722463">
        <w:rPr>
          <w:lang w:val="en-GB"/>
        </w:rPr>
        <w:t xml:space="preserve">with a F1 SETUP RESPONSE message </w:t>
      </w:r>
      <w:r w:rsidRPr="00722463">
        <w:rPr>
          <w:rFonts w:eastAsia="Yu Mincho"/>
          <w:lang w:val="en-GB"/>
        </w:rPr>
        <w:t>including the appropriate data</w:t>
      </w:r>
      <w:r w:rsidRPr="00722463">
        <w:rPr>
          <w:lang w:val="en-GB"/>
        </w:rPr>
        <w:t>.</w:t>
      </w:r>
    </w:p>
    <w:p w:rsidR="008D0285" w:rsidRPr="008D0285" w:rsidRDefault="008D0285" w:rsidP="008D0285">
      <w:pPr>
        <w:overflowPunct/>
        <w:autoSpaceDE/>
        <w:autoSpaceDN/>
        <w:adjustRightInd/>
        <w:textAlignment w:val="auto"/>
        <w:rPr>
          <w:lang w:val="en-GB"/>
        </w:rPr>
      </w:pPr>
      <w:r w:rsidRPr="00722463">
        <w:rPr>
          <w:lang w:val="en-GB"/>
        </w:rPr>
        <w:t>The exchanged data shall be stored in respective node and used for the duration of the TNL association. When this procedure is finished, the F1 interface is operational and other F1 messages can be exchanged.</w:t>
      </w:r>
    </w:p>
    <w:p w:rsidR="008D0285" w:rsidRPr="005B5B3B"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9" w:name="_Toc446185738"/>
      <w:r w:rsidRPr="005B5B3B">
        <w:rPr>
          <w:rFonts w:ascii="Arial" w:eastAsia="Yu Mincho" w:hAnsi="Arial"/>
          <w:sz w:val="24"/>
          <w:lang w:val="en-GB"/>
        </w:rPr>
        <w:t>8.2.3.3</w:t>
      </w:r>
      <w:r w:rsidRPr="005B5B3B">
        <w:rPr>
          <w:rFonts w:ascii="Arial" w:eastAsia="Yu Mincho" w:hAnsi="Arial"/>
          <w:sz w:val="24"/>
          <w:lang w:val="en-GB"/>
        </w:rPr>
        <w:tab/>
        <w:t>Unsuccessful Operation</w:t>
      </w:r>
      <w:bookmarkEnd w:id="9"/>
    </w:p>
    <w:bookmarkStart w:id="10" w:name="_MON_1295845651"/>
    <w:bookmarkEnd w:id="10"/>
    <w:p w:rsidR="008D0285" w:rsidRPr="00722463" w:rsidRDefault="00685B92" w:rsidP="008D0285">
      <w:pPr>
        <w:keepNext/>
        <w:keepLines/>
        <w:overflowPunct/>
        <w:autoSpaceDE/>
        <w:autoSpaceDN/>
        <w:adjustRightInd/>
        <w:spacing w:before="60"/>
        <w:jc w:val="center"/>
        <w:textAlignment w:val="auto"/>
        <w:rPr>
          <w:rFonts w:ascii="Arial" w:hAnsi="Arial"/>
          <w:b/>
          <w:lang w:val="en-GB"/>
        </w:rPr>
      </w:pPr>
      <w:r w:rsidRPr="00685B92">
        <w:object w:dxaOrig="5580" w:dyaOrig="2355">
          <v:shape id="_x0000_i1026" type="#_x0000_t75" style="width:266.15pt;height:111.6pt" o:ole="">
            <v:imagedata r:id="rId10" o:title=""/>
          </v:shape>
          <o:OLEObject Type="Embed" ProgID="Word.Picture.8" ShapeID="_x0000_i1026" DrawAspect="Content" ObjectID="_1559404848" r:id="rId11"/>
        </w:object>
      </w:r>
    </w:p>
    <w:p w:rsidR="008D0285" w:rsidRPr="00722463" w:rsidRDefault="008D0285" w:rsidP="008D0285">
      <w:pPr>
        <w:keepLines/>
        <w:overflowPunct/>
        <w:autoSpaceDE/>
        <w:autoSpaceDN/>
        <w:adjustRightInd/>
        <w:spacing w:after="240"/>
        <w:jc w:val="center"/>
        <w:textAlignment w:val="auto"/>
        <w:rPr>
          <w:rFonts w:ascii="Arial" w:eastAsia="Yu Mincho" w:hAnsi="Arial"/>
          <w:b/>
          <w:lang w:val="en-GB"/>
        </w:rPr>
      </w:pPr>
      <w:r w:rsidRPr="00722463">
        <w:rPr>
          <w:rFonts w:ascii="Arial" w:eastAsia="Yu Mincho" w:hAnsi="Arial"/>
          <w:b/>
          <w:lang w:val="en-GB"/>
        </w:rPr>
        <w:t>Figure 8.2.3.3-1: F1 Setup procedure: Unsuccessful Operation.</w:t>
      </w:r>
    </w:p>
    <w:p w:rsidR="008D0285" w:rsidRPr="008D0285" w:rsidRDefault="008D0285" w:rsidP="008D0285">
      <w:pPr>
        <w:overflowPunct/>
        <w:autoSpaceDE/>
        <w:autoSpaceDN/>
        <w:adjustRightInd/>
        <w:textAlignment w:val="auto"/>
        <w:rPr>
          <w:rFonts w:eastAsia="Yu Mincho"/>
          <w:lang w:val="en-GB"/>
        </w:rPr>
      </w:pPr>
      <w:r w:rsidRPr="00722463">
        <w:rPr>
          <w:rFonts w:eastAsia="Yu Mincho"/>
          <w:lang w:val="en-GB"/>
        </w:rPr>
        <w:lastRenderedPageBreak/>
        <w:t>If the gNB-CU cannot accept the setup, it should respond with a F1 SETUP FAILURE and appropriate cause value.</w:t>
      </w:r>
    </w:p>
    <w:p w:rsid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bookmarkStart w:id="11" w:name="_Toc446185739"/>
      <w:r w:rsidRPr="008D0285">
        <w:rPr>
          <w:rFonts w:ascii="Arial" w:eastAsia="Yu Mincho" w:hAnsi="Arial"/>
          <w:sz w:val="24"/>
          <w:lang w:val="en-GB"/>
        </w:rPr>
        <w:t>8.2.3.4</w:t>
      </w:r>
      <w:r w:rsidRPr="008D0285">
        <w:rPr>
          <w:rFonts w:ascii="Arial" w:eastAsia="Yu Mincho" w:hAnsi="Arial"/>
          <w:sz w:val="24"/>
          <w:lang w:val="en-GB"/>
        </w:rPr>
        <w:tab/>
        <w:t>Abnormal Conditions</w:t>
      </w:r>
      <w:bookmarkEnd w:id="4"/>
      <w:bookmarkEnd w:id="5"/>
      <w:bookmarkEnd w:id="11"/>
    </w:p>
    <w:p w:rsidR="008D0285" w:rsidRDefault="008D0285" w:rsidP="008D0285">
      <w:pPr>
        <w:keepNext/>
        <w:keepLines/>
        <w:overflowPunct/>
        <w:autoSpaceDE/>
        <w:autoSpaceDN/>
        <w:adjustRightInd/>
        <w:spacing w:before="120"/>
        <w:ind w:left="1418" w:hanging="1418"/>
        <w:textAlignment w:val="auto"/>
        <w:outlineLvl w:val="3"/>
        <w:rPr>
          <w:rFonts w:ascii="Arial" w:eastAsia="Yu Mincho" w:hAnsi="Arial"/>
          <w:sz w:val="24"/>
          <w:lang w:val="en-GB"/>
        </w:rPr>
      </w:pPr>
      <w:r w:rsidRPr="008D0285">
        <w:rPr>
          <w:rFonts w:ascii="Arial" w:eastAsia="Yu Mincho" w:hAnsi="Arial"/>
          <w:sz w:val="24"/>
          <w:highlight w:val="yellow"/>
          <w:lang w:val="en-GB"/>
        </w:rPr>
        <w:t>&lt;&lt;Unchanged text omitted&gt;&gt;</w:t>
      </w:r>
    </w:p>
    <w:p w:rsidR="001076B7" w:rsidRPr="001076B7" w:rsidRDefault="001076B7" w:rsidP="001076B7">
      <w:pPr>
        <w:rPr>
          <w:lang w:val="en-GB"/>
        </w:rPr>
      </w:pPr>
    </w:p>
    <w:p w:rsidR="008F7B66" w:rsidRPr="008F7B66" w:rsidRDefault="008F7B66" w:rsidP="008F7B66">
      <w:pPr>
        <w:keepNext/>
        <w:keepLines/>
        <w:overflowPunct/>
        <w:autoSpaceDE/>
        <w:autoSpaceDN/>
        <w:adjustRightInd/>
        <w:spacing w:before="120"/>
        <w:ind w:left="1418" w:hanging="1418"/>
        <w:textAlignment w:val="auto"/>
        <w:outlineLvl w:val="3"/>
        <w:rPr>
          <w:rFonts w:ascii="Arial" w:hAnsi="Arial"/>
          <w:sz w:val="24"/>
          <w:lang w:val="en-GB"/>
        </w:rPr>
      </w:pPr>
      <w:bookmarkStart w:id="12" w:name="_Toc483633806"/>
      <w:r w:rsidRPr="008F7B66">
        <w:rPr>
          <w:rFonts w:ascii="Arial" w:hAnsi="Arial"/>
          <w:sz w:val="24"/>
          <w:lang w:val="en-GB"/>
        </w:rPr>
        <w:t>9.2.1.4</w:t>
      </w:r>
      <w:r w:rsidRPr="008F7B66">
        <w:rPr>
          <w:rFonts w:ascii="Arial" w:hAnsi="Arial"/>
          <w:sz w:val="24"/>
          <w:lang w:val="en-GB"/>
        </w:rPr>
        <w:tab/>
        <w:t>F1 SETUP REQUEST</w:t>
      </w:r>
      <w:bookmarkEnd w:id="12"/>
    </w:p>
    <w:p w:rsidR="008F7B66" w:rsidRPr="008F7B66" w:rsidRDefault="008F7B66" w:rsidP="008F7B66">
      <w:pPr>
        <w:rPr>
          <w:lang w:val="en-GB"/>
        </w:rPr>
      </w:pPr>
      <w:r w:rsidRPr="008F7B66">
        <w:rPr>
          <w:lang w:val="en-GB"/>
        </w:rPr>
        <w:t>This message is sent by the gNB-DU to transfer information for a TNL association.</w:t>
      </w:r>
    </w:p>
    <w:p w:rsidR="008F7B66" w:rsidRPr="008F7B66" w:rsidRDefault="008F7B66" w:rsidP="008F7B66">
      <w:pPr>
        <w:rPr>
          <w:rFonts w:eastAsia="Batang"/>
          <w:lang w:val="en-GB"/>
        </w:rPr>
      </w:pPr>
      <w:r w:rsidRPr="008F7B66">
        <w:rPr>
          <w:lang w:val="en-GB"/>
        </w:rPr>
        <w:t xml:space="preserve">Direction: gNB-DU </w:t>
      </w:r>
      <w:r w:rsidRPr="008F7B66">
        <w:rPr>
          <w:lang w:val="en-GB"/>
        </w:rPr>
        <w:sym w:font="Symbol" w:char="F0AE"/>
      </w:r>
      <w:r w:rsidRPr="008F7B66">
        <w:rPr>
          <w:lang w:val="en-GB"/>
        </w:rPr>
        <w:t xml:space="preserve"> gNB-CU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8F7B66" w:rsidRPr="008F7B66" w:rsidTr="00EE59D9">
        <w:tc>
          <w:tcPr>
            <w:tcW w:w="2394"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IE/Group Name</w:t>
            </w:r>
          </w:p>
        </w:tc>
        <w:tc>
          <w:tcPr>
            <w:tcW w:w="1274"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Presence</w:t>
            </w:r>
          </w:p>
        </w:tc>
        <w:tc>
          <w:tcPr>
            <w:tcW w:w="1708"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Range</w:t>
            </w:r>
          </w:p>
        </w:tc>
        <w:tc>
          <w:tcPr>
            <w:tcW w:w="1259"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IE type and reference</w:t>
            </w:r>
          </w:p>
        </w:tc>
        <w:tc>
          <w:tcPr>
            <w:tcW w:w="1288"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Semantics description</w:t>
            </w:r>
          </w:p>
        </w:tc>
        <w:tc>
          <w:tcPr>
            <w:tcW w:w="1288"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Criticality</w:t>
            </w:r>
          </w:p>
        </w:tc>
        <w:tc>
          <w:tcPr>
            <w:tcW w:w="1274" w:type="dxa"/>
          </w:tcPr>
          <w:p w:rsidR="008F7B66" w:rsidRPr="008F7B66" w:rsidRDefault="008F7B66" w:rsidP="008F7B66">
            <w:pPr>
              <w:keepNext/>
              <w:keepLines/>
              <w:spacing w:after="0"/>
              <w:jc w:val="center"/>
              <w:rPr>
                <w:rFonts w:ascii="Arial" w:hAnsi="Arial" w:cs="Arial"/>
                <w:bCs/>
                <w:sz w:val="18"/>
                <w:szCs w:val="18"/>
                <w:lang w:val="en-GB" w:eastAsia="ja-JP"/>
              </w:rPr>
            </w:pPr>
            <w:r w:rsidRPr="008F7B66">
              <w:rPr>
                <w:rFonts w:ascii="Arial" w:hAnsi="Arial" w:cs="Arial"/>
                <w:b/>
                <w:bCs/>
                <w:sz w:val="18"/>
                <w:szCs w:val="18"/>
                <w:lang w:val="en-GB" w:eastAsia="ja-JP"/>
              </w:rPr>
              <w:t>Assigned Criticality</w:t>
            </w:r>
          </w:p>
        </w:tc>
      </w:tr>
      <w:tr w:rsidR="008F7B66" w:rsidRPr="008F7B66" w:rsidTr="00EE59D9">
        <w:tc>
          <w:tcPr>
            <w:tcW w:w="2394"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Message Type</w:t>
            </w:r>
          </w:p>
        </w:tc>
        <w:tc>
          <w:tcPr>
            <w:tcW w:w="1274"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M</w:t>
            </w:r>
          </w:p>
        </w:tc>
        <w:tc>
          <w:tcPr>
            <w:tcW w:w="1708" w:type="dxa"/>
          </w:tcPr>
          <w:p w:rsidR="008F7B66" w:rsidRPr="008F7B66" w:rsidRDefault="008F7B66" w:rsidP="008F7B66">
            <w:pPr>
              <w:keepNext/>
              <w:keepLines/>
              <w:spacing w:after="0"/>
              <w:rPr>
                <w:rFonts w:ascii="Arial" w:hAnsi="Arial" w:cs="Arial"/>
                <w:sz w:val="18"/>
                <w:szCs w:val="18"/>
                <w:lang w:val="en-GB" w:eastAsia="ja-JP"/>
              </w:rPr>
            </w:pPr>
          </w:p>
        </w:tc>
        <w:tc>
          <w:tcPr>
            <w:tcW w:w="1259"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9.3.1.1</w:t>
            </w:r>
          </w:p>
        </w:tc>
        <w:tc>
          <w:tcPr>
            <w:tcW w:w="1288" w:type="dxa"/>
          </w:tcPr>
          <w:p w:rsidR="008F7B66" w:rsidRPr="008F7B66" w:rsidRDefault="008F7B66" w:rsidP="008F7B66">
            <w:pPr>
              <w:keepNext/>
              <w:keepLines/>
              <w:spacing w:after="0"/>
              <w:rPr>
                <w:rFonts w:ascii="Arial" w:hAnsi="Arial" w:cs="Arial"/>
                <w:sz w:val="18"/>
                <w:szCs w:val="18"/>
                <w:lang w:val="en-GB" w:eastAsia="ja-JP"/>
              </w:rPr>
            </w:pPr>
          </w:p>
        </w:tc>
        <w:tc>
          <w:tcPr>
            <w:tcW w:w="1288"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YES</w:t>
            </w:r>
          </w:p>
        </w:tc>
        <w:tc>
          <w:tcPr>
            <w:tcW w:w="1274"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reject</w:t>
            </w:r>
          </w:p>
        </w:tc>
      </w:tr>
      <w:tr w:rsidR="008F7B66" w:rsidRPr="008F7B66" w:rsidTr="00EE59D9">
        <w:trPr>
          <w:ins w:id="13" w:author="Huawei" w:date="2017-06-15T10:28:00Z"/>
        </w:trPr>
        <w:tc>
          <w:tcPr>
            <w:tcW w:w="2394" w:type="dxa"/>
          </w:tcPr>
          <w:p w:rsidR="008F7B66" w:rsidRPr="008F7B66" w:rsidRDefault="00C2340C" w:rsidP="008F7B66">
            <w:pPr>
              <w:keepNext/>
              <w:keepLines/>
              <w:spacing w:after="0"/>
              <w:rPr>
                <w:ins w:id="14" w:author="Huawei" w:date="2017-06-15T10:28:00Z"/>
                <w:rFonts w:ascii="Arial" w:hAnsi="Arial" w:cs="Arial"/>
                <w:sz w:val="18"/>
                <w:szCs w:val="18"/>
                <w:lang w:val="en-GB" w:eastAsia="ja-JP"/>
              </w:rPr>
            </w:pPr>
            <w:ins w:id="15" w:author="Huawei" w:date="2017-06-19T09:27:00Z">
              <w:r w:rsidRPr="00C2340C">
                <w:rPr>
                  <w:rFonts w:ascii="Arial" w:hAnsi="Arial" w:cs="Arial"/>
                  <w:sz w:val="18"/>
                  <w:szCs w:val="18"/>
                  <w:lang w:val="en-GB" w:eastAsia="ja-JP"/>
                </w:rPr>
                <w:t xml:space="preserve">gNB-DU </w:t>
              </w:r>
            </w:ins>
            <w:ins w:id="16" w:author="Huawei" w:date="2017-06-15T10:29:00Z">
              <w:r w:rsidR="008F7B66" w:rsidRPr="008F7B66">
                <w:rPr>
                  <w:rFonts w:ascii="Arial" w:hAnsi="Arial" w:cs="Arial"/>
                  <w:sz w:val="18"/>
                  <w:szCs w:val="18"/>
                  <w:lang w:val="en-GB" w:eastAsia="ja-JP"/>
                </w:rPr>
                <w:t>Configuration ID</w:t>
              </w:r>
            </w:ins>
          </w:p>
        </w:tc>
        <w:tc>
          <w:tcPr>
            <w:tcW w:w="1274" w:type="dxa"/>
          </w:tcPr>
          <w:p w:rsidR="008F7B66" w:rsidRPr="008F7B66" w:rsidRDefault="008F7B66" w:rsidP="008F7B66">
            <w:pPr>
              <w:keepNext/>
              <w:keepLines/>
              <w:spacing w:after="0"/>
              <w:rPr>
                <w:ins w:id="17" w:author="Huawei" w:date="2017-06-15T10:28:00Z"/>
                <w:rFonts w:ascii="Arial" w:hAnsi="Arial" w:cs="Arial"/>
                <w:sz w:val="18"/>
                <w:szCs w:val="18"/>
                <w:lang w:val="en-GB" w:eastAsia="ja-JP"/>
              </w:rPr>
            </w:pPr>
            <w:ins w:id="18" w:author="Huawei" w:date="2017-06-15T10:29:00Z">
              <w:r w:rsidRPr="008F7B66">
                <w:rPr>
                  <w:rFonts w:ascii="Arial" w:hAnsi="Arial" w:cs="Arial"/>
                  <w:sz w:val="18"/>
                  <w:szCs w:val="18"/>
                  <w:lang w:val="en-GB" w:eastAsia="ja-JP"/>
                </w:rPr>
                <w:t>M</w:t>
              </w:r>
            </w:ins>
          </w:p>
        </w:tc>
        <w:tc>
          <w:tcPr>
            <w:tcW w:w="1708" w:type="dxa"/>
          </w:tcPr>
          <w:p w:rsidR="008F7B66" w:rsidRPr="008F7B66" w:rsidRDefault="008F7B66" w:rsidP="008F7B66">
            <w:pPr>
              <w:keepNext/>
              <w:keepLines/>
              <w:spacing w:after="0"/>
              <w:rPr>
                <w:ins w:id="19" w:author="Huawei" w:date="2017-06-15T10:28:00Z"/>
                <w:rFonts w:ascii="Arial" w:hAnsi="Arial" w:cs="Arial"/>
                <w:sz w:val="18"/>
                <w:szCs w:val="18"/>
                <w:lang w:val="en-GB" w:eastAsia="ja-JP"/>
              </w:rPr>
            </w:pPr>
          </w:p>
        </w:tc>
        <w:tc>
          <w:tcPr>
            <w:tcW w:w="1259" w:type="dxa"/>
          </w:tcPr>
          <w:p w:rsidR="008F7B66" w:rsidRPr="008F7B66" w:rsidRDefault="008F7B66" w:rsidP="008F7B66">
            <w:pPr>
              <w:keepNext/>
              <w:keepLines/>
              <w:spacing w:after="0"/>
              <w:rPr>
                <w:ins w:id="20" w:author="Huawei" w:date="2017-06-15T10:28:00Z"/>
                <w:rFonts w:ascii="Arial" w:hAnsi="Arial" w:cs="Arial"/>
                <w:sz w:val="18"/>
                <w:szCs w:val="18"/>
                <w:lang w:val="en-GB" w:eastAsia="ja-JP"/>
              </w:rPr>
            </w:pPr>
            <w:ins w:id="21" w:author="Huawei" w:date="2017-06-15T10:29:00Z">
              <w:r w:rsidRPr="008F7B66">
                <w:rPr>
                  <w:rFonts w:ascii="Arial" w:hAnsi="Arial" w:cs="Arial"/>
                  <w:sz w:val="18"/>
                  <w:szCs w:val="18"/>
                  <w:lang w:val="en-GB" w:eastAsia="ja-JP"/>
                </w:rPr>
                <w:t>9.3.1.x</w:t>
              </w:r>
              <w:r w:rsidR="00C2340C">
                <w:rPr>
                  <w:rFonts w:ascii="Arial" w:hAnsi="Arial" w:cs="Arial"/>
                  <w:sz w:val="18"/>
                  <w:szCs w:val="18"/>
                  <w:lang w:val="en-GB" w:eastAsia="ja-JP"/>
                </w:rPr>
                <w:t>1</w:t>
              </w:r>
            </w:ins>
          </w:p>
        </w:tc>
        <w:tc>
          <w:tcPr>
            <w:tcW w:w="1288" w:type="dxa"/>
          </w:tcPr>
          <w:p w:rsidR="008F7B66" w:rsidRPr="008F7B66" w:rsidRDefault="008F7B66" w:rsidP="008F7B66">
            <w:pPr>
              <w:keepNext/>
              <w:keepLines/>
              <w:spacing w:after="0"/>
              <w:rPr>
                <w:ins w:id="22" w:author="Huawei" w:date="2017-06-15T10:28:00Z"/>
                <w:rFonts w:ascii="Arial" w:hAnsi="Arial" w:cs="Arial"/>
                <w:sz w:val="18"/>
                <w:szCs w:val="18"/>
                <w:lang w:val="en-GB" w:eastAsia="ja-JP"/>
              </w:rPr>
            </w:pPr>
          </w:p>
        </w:tc>
        <w:tc>
          <w:tcPr>
            <w:tcW w:w="1288" w:type="dxa"/>
          </w:tcPr>
          <w:p w:rsidR="008F7B66" w:rsidRPr="008F7B66" w:rsidRDefault="008F7B66" w:rsidP="008F7B66">
            <w:pPr>
              <w:keepNext/>
              <w:keepLines/>
              <w:spacing w:after="0"/>
              <w:jc w:val="center"/>
              <w:rPr>
                <w:ins w:id="23" w:author="Huawei" w:date="2017-06-15T10:28:00Z"/>
                <w:rFonts w:ascii="Arial" w:hAnsi="Arial" w:cs="Arial"/>
                <w:sz w:val="18"/>
                <w:szCs w:val="18"/>
                <w:lang w:val="en-GB" w:eastAsia="ja-JP"/>
              </w:rPr>
            </w:pPr>
            <w:ins w:id="24" w:author="Huawei" w:date="2017-06-15T10:29:00Z">
              <w:r w:rsidRPr="008F7B66">
                <w:rPr>
                  <w:rFonts w:ascii="Arial" w:hAnsi="Arial" w:cs="Arial"/>
                  <w:sz w:val="18"/>
                  <w:szCs w:val="18"/>
                  <w:lang w:val="en-GB" w:eastAsia="ja-JP"/>
                </w:rPr>
                <w:t>YES</w:t>
              </w:r>
            </w:ins>
          </w:p>
        </w:tc>
        <w:tc>
          <w:tcPr>
            <w:tcW w:w="1274" w:type="dxa"/>
          </w:tcPr>
          <w:p w:rsidR="008F7B66" w:rsidRPr="008F7B66" w:rsidRDefault="008F7B66" w:rsidP="008F7B66">
            <w:pPr>
              <w:keepNext/>
              <w:keepLines/>
              <w:spacing w:after="0"/>
              <w:jc w:val="center"/>
              <w:rPr>
                <w:ins w:id="25" w:author="Huawei" w:date="2017-06-15T10:28:00Z"/>
                <w:rFonts w:ascii="Arial" w:hAnsi="Arial" w:cs="Arial"/>
                <w:sz w:val="18"/>
                <w:szCs w:val="18"/>
                <w:lang w:val="en-GB" w:eastAsia="ja-JP"/>
              </w:rPr>
            </w:pPr>
            <w:ins w:id="26" w:author="Huawei" w:date="2017-06-15T10:29:00Z">
              <w:r w:rsidRPr="008F7B66">
                <w:rPr>
                  <w:rFonts w:ascii="Arial" w:hAnsi="Arial" w:cs="Arial"/>
                  <w:sz w:val="18"/>
                  <w:szCs w:val="18"/>
                  <w:lang w:val="en-GB" w:eastAsia="ja-JP"/>
                </w:rPr>
                <w:t>reject</w:t>
              </w:r>
            </w:ins>
          </w:p>
        </w:tc>
      </w:tr>
    </w:tbl>
    <w:p w:rsidR="008F7B66" w:rsidRPr="008F7B66" w:rsidRDefault="008F7B66" w:rsidP="008F7B66">
      <w:pPr>
        <w:rPr>
          <w:kern w:val="28"/>
          <w:lang w:val="en-GB"/>
        </w:rPr>
      </w:pPr>
    </w:p>
    <w:p w:rsidR="008F7B66" w:rsidRPr="008F7B66" w:rsidRDefault="008F7B66" w:rsidP="008F7B66">
      <w:pPr>
        <w:keepNext/>
        <w:keepLines/>
        <w:overflowPunct/>
        <w:autoSpaceDE/>
        <w:autoSpaceDN/>
        <w:adjustRightInd/>
        <w:spacing w:before="120"/>
        <w:ind w:left="1418" w:hanging="1418"/>
        <w:textAlignment w:val="auto"/>
        <w:outlineLvl w:val="3"/>
        <w:rPr>
          <w:rFonts w:ascii="Arial" w:hAnsi="Arial"/>
          <w:sz w:val="24"/>
          <w:lang w:val="en-GB"/>
        </w:rPr>
      </w:pPr>
      <w:bookmarkStart w:id="27" w:name="_Toc483633807"/>
      <w:r w:rsidRPr="008F7B66">
        <w:rPr>
          <w:rFonts w:ascii="Arial" w:hAnsi="Arial"/>
          <w:sz w:val="24"/>
          <w:lang w:val="en-GB"/>
        </w:rPr>
        <w:t>9.2.1.5</w:t>
      </w:r>
      <w:r w:rsidRPr="008F7B66">
        <w:rPr>
          <w:rFonts w:ascii="Arial" w:hAnsi="Arial"/>
          <w:sz w:val="24"/>
          <w:lang w:val="en-GB"/>
        </w:rPr>
        <w:tab/>
        <w:t>F1 SETUP RESPONSE</w:t>
      </w:r>
      <w:bookmarkEnd w:id="27"/>
    </w:p>
    <w:p w:rsidR="008F7B66" w:rsidRPr="008F7B66" w:rsidRDefault="008F7B66" w:rsidP="008F7B66">
      <w:pPr>
        <w:rPr>
          <w:lang w:val="en-GB"/>
        </w:rPr>
      </w:pPr>
      <w:r w:rsidRPr="008F7B66">
        <w:rPr>
          <w:lang w:val="en-GB"/>
        </w:rPr>
        <w:t>This message is sent by the gNB-CU to transfer information for a TNL association.</w:t>
      </w:r>
    </w:p>
    <w:p w:rsidR="008F7B66" w:rsidRPr="008F7B66" w:rsidRDefault="008F7B66" w:rsidP="008F7B66">
      <w:pPr>
        <w:rPr>
          <w:rFonts w:eastAsia="Batang"/>
          <w:lang w:val="en-GB"/>
        </w:rPr>
      </w:pPr>
      <w:r w:rsidRPr="008F7B66">
        <w:rPr>
          <w:lang w:val="en-GB"/>
        </w:rPr>
        <w:t xml:space="preserve">Direction: gNB-CU </w:t>
      </w:r>
      <w:r w:rsidRPr="008F7B66">
        <w:rPr>
          <w:lang w:val="en-GB"/>
        </w:rPr>
        <w:sym w:font="Symbol" w:char="F0AE"/>
      </w:r>
      <w:r w:rsidRPr="008F7B66">
        <w:rPr>
          <w:lang w:val="en-GB"/>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8F7B66" w:rsidRPr="008F7B66" w:rsidTr="00EE59D9">
        <w:tc>
          <w:tcPr>
            <w:tcW w:w="2204"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IE/Group Name</w:t>
            </w:r>
          </w:p>
        </w:tc>
        <w:tc>
          <w:tcPr>
            <w:tcW w:w="1080"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Presence</w:t>
            </w:r>
          </w:p>
        </w:tc>
        <w:tc>
          <w:tcPr>
            <w:tcW w:w="1980"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Range</w:t>
            </w:r>
          </w:p>
        </w:tc>
        <w:tc>
          <w:tcPr>
            <w:tcW w:w="1406"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IE type and reference</w:t>
            </w:r>
          </w:p>
        </w:tc>
        <w:tc>
          <w:tcPr>
            <w:tcW w:w="1654"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Semantics description</w:t>
            </w:r>
          </w:p>
        </w:tc>
        <w:tc>
          <w:tcPr>
            <w:tcW w:w="1080"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Criticality</w:t>
            </w:r>
          </w:p>
        </w:tc>
        <w:tc>
          <w:tcPr>
            <w:tcW w:w="1137" w:type="dxa"/>
          </w:tcPr>
          <w:p w:rsidR="008F7B66" w:rsidRPr="008F7B66" w:rsidRDefault="008F7B66" w:rsidP="008F7B66">
            <w:pPr>
              <w:keepNext/>
              <w:keepLines/>
              <w:spacing w:after="0"/>
              <w:jc w:val="center"/>
              <w:rPr>
                <w:rFonts w:ascii="Arial" w:hAnsi="Arial" w:cs="Arial"/>
                <w:bCs/>
                <w:sz w:val="18"/>
                <w:szCs w:val="18"/>
                <w:lang w:val="en-GB" w:eastAsia="ja-JP"/>
              </w:rPr>
            </w:pPr>
            <w:r w:rsidRPr="008F7B66">
              <w:rPr>
                <w:rFonts w:ascii="Arial" w:hAnsi="Arial" w:cs="Arial"/>
                <w:b/>
                <w:bCs/>
                <w:sz w:val="18"/>
                <w:szCs w:val="18"/>
                <w:lang w:val="en-GB" w:eastAsia="ja-JP"/>
              </w:rPr>
              <w:t>Assigned Criticality</w:t>
            </w:r>
          </w:p>
        </w:tc>
      </w:tr>
      <w:tr w:rsidR="008F7B66" w:rsidRPr="008F7B66" w:rsidTr="00EE59D9">
        <w:tc>
          <w:tcPr>
            <w:tcW w:w="2204"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Message Type</w:t>
            </w:r>
          </w:p>
        </w:tc>
        <w:tc>
          <w:tcPr>
            <w:tcW w:w="1080"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M</w:t>
            </w:r>
          </w:p>
        </w:tc>
        <w:tc>
          <w:tcPr>
            <w:tcW w:w="1980" w:type="dxa"/>
          </w:tcPr>
          <w:p w:rsidR="008F7B66" w:rsidRPr="008F7B66" w:rsidRDefault="008F7B66" w:rsidP="008F7B66">
            <w:pPr>
              <w:keepNext/>
              <w:keepLines/>
              <w:spacing w:after="0"/>
              <w:rPr>
                <w:rFonts w:ascii="Arial" w:hAnsi="Arial" w:cs="Arial"/>
                <w:sz w:val="18"/>
                <w:szCs w:val="18"/>
                <w:lang w:val="en-GB" w:eastAsia="ja-JP"/>
              </w:rPr>
            </w:pPr>
          </w:p>
        </w:tc>
        <w:tc>
          <w:tcPr>
            <w:tcW w:w="140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9.3.1.1</w:t>
            </w:r>
          </w:p>
        </w:tc>
        <w:tc>
          <w:tcPr>
            <w:tcW w:w="1654" w:type="dxa"/>
          </w:tcPr>
          <w:p w:rsidR="008F7B66" w:rsidRPr="008F7B66" w:rsidRDefault="008F7B66" w:rsidP="008F7B66">
            <w:pPr>
              <w:keepNext/>
              <w:keepLines/>
              <w:spacing w:after="0"/>
              <w:rPr>
                <w:rFonts w:ascii="Arial" w:hAnsi="Arial" w:cs="Arial"/>
                <w:sz w:val="18"/>
                <w:szCs w:val="18"/>
                <w:lang w:val="en-GB" w:eastAsia="ja-JP"/>
              </w:rPr>
            </w:pPr>
          </w:p>
        </w:tc>
        <w:tc>
          <w:tcPr>
            <w:tcW w:w="1080"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YES</w:t>
            </w:r>
          </w:p>
        </w:tc>
        <w:tc>
          <w:tcPr>
            <w:tcW w:w="1137"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reject</w:t>
            </w:r>
          </w:p>
        </w:tc>
      </w:tr>
    </w:tbl>
    <w:p w:rsidR="008F7B66" w:rsidRPr="008F7B66" w:rsidRDefault="008F7B66" w:rsidP="008F7B66">
      <w:pPr>
        <w:rPr>
          <w:kern w:val="28"/>
          <w:lang w:val="en-GB"/>
        </w:rPr>
      </w:pPr>
    </w:p>
    <w:p w:rsidR="008F7B66" w:rsidRPr="008F7B66" w:rsidRDefault="008F7B66" w:rsidP="008F7B66">
      <w:pPr>
        <w:rPr>
          <w:kern w:val="28"/>
          <w:lang w:val="en-GB"/>
        </w:rPr>
      </w:pPr>
    </w:p>
    <w:p w:rsidR="008F7B66" w:rsidRPr="008F7B66" w:rsidRDefault="008F7B66" w:rsidP="008F7B66">
      <w:pPr>
        <w:keepNext/>
        <w:keepLines/>
        <w:overflowPunct/>
        <w:autoSpaceDE/>
        <w:autoSpaceDN/>
        <w:adjustRightInd/>
        <w:spacing w:before="120"/>
        <w:ind w:left="1418" w:hanging="1418"/>
        <w:textAlignment w:val="auto"/>
        <w:outlineLvl w:val="3"/>
        <w:rPr>
          <w:rFonts w:ascii="Arial" w:hAnsi="Arial"/>
          <w:sz w:val="24"/>
          <w:lang w:val="en-GB"/>
        </w:rPr>
      </w:pPr>
      <w:bookmarkStart w:id="28" w:name="_Toc483633808"/>
      <w:r w:rsidRPr="008F7B66">
        <w:rPr>
          <w:rFonts w:ascii="Arial" w:hAnsi="Arial"/>
          <w:sz w:val="24"/>
          <w:lang w:val="en-GB"/>
        </w:rPr>
        <w:t>9.2.1.6</w:t>
      </w:r>
      <w:r w:rsidRPr="008F7B66">
        <w:rPr>
          <w:rFonts w:ascii="Arial" w:hAnsi="Arial"/>
          <w:sz w:val="24"/>
          <w:lang w:val="en-GB"/>
        </w:rPr>
        <w:tab/>
      </w:r>
      <w:r w:rsidRPr="008F7B66">
        <w:rPr>
          <w:rFonts w:ascii="Arial" w:hAnsi="Arial"/>
          <w:sz w:val="24"/>
          <w:lang w:val="en-GB"/>
        </w:rPr>
        <w:tab/>
        <w:t>F1 SETUP FAILURE</w:t>
      </w:r>
      <w:bookmarkEnd w:id="28"/>
    </w:p>
    <w:p w:rsidR="008F7B66" w:rsidRPr="008F7B66" w:rsidRDefault="008F7B66" w:rsidP="008F7B66">
      <w:pPr>
        <w:rPr>
          <w:lang w:val="en-GB"/>
        </w:rPr>
      </w:pPr>
      <w:r w:rsidRPr="008F7B66">
        <w:rPr>
          <w:lang w:val="en-GB"/>
        </w:rPr>
        <w:t>This message is sent by the gNB-CU to indicate F1 Setup failure.</w:t>
      </w:r>
    </w:p>
    <w:p w:rsidR="008F7B66" w:rsidRPr="008F7B66" w:rsidRDefault="008F7B66" w:rsidP="008F7B66">
      <w:pPr>
        <w:rPr>
          <w:rFonts w:eastAsia="Batang"/>
          <w:lang w:val="en-GB"/>
        </w:rPr>
      </w:pPr>
      <w:r w:rsidRPr="008F7B66">
        <w:rPr>
          <w:lang w:val="en-GB"/>
        </w:rPr>
        <w:t xml:space="preserve">Direction: gNB-CU </w:t>
      </w:r>
      <w:r w:rsidRPr="008F7B66">
        <w:rPr>
          <w:lang w:val="en-GB"/>
        </w:rPr>
        <w:sym w:font="Symbol" w:char="F0AE"/>
      </w:r>
      <w:r w:rsidRPr="008F7B66">
        <w:rPr>
          <w:lang w:val="en-GB"/>
        </w:rPr>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1281"/>
        <w:gridCol w:w="1717"/>
        <w:gridCol w:w="1266"/>
        <w:gridCol w:w="1295"/>
        <w:gridCol w:w="1295"/>
        <w:gridCol w:w="1281"/>
      </w:tblGrid>
      <w:tr w:rsidR="008F7B66" w:rsidRPr="008F7B66" w:rsidTr="00EE59D9">
        <w:tc>
          <w:tcPr>
            <w:tcW w:w="2406"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IE/Group Name</w:t>
            </w:r>
          </w:p>
        </w:tc>
        <w:tc>
          <w:tcPr>
            <w:tcW w:w="1281"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Presence</w:t>
            </w:r>
          </w:p>
        </w:tc>
        <w:tc>
          <w:tcPr>
            <w:tcW w:w="1717"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Range</w:t>
            </w:r>
          </w:p>
        </w:tc>
        <w:tc>
          <w:tcPr>
            <w:tcW w:w="1266"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IE type and reference</w:t>
            </w:r>
          </w:p>
        </w:tc>
        <w:tc>
          <w:tcPr>
            <w:tcW w:w="1295"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Semantics description</w:t>
            </w:r>
          </w:p>
        </w:tc>
        <w:tc>
          <w:tcPr>
            <w:tcW w:w="1295" w:type="dxa"/>
          </w:tcPr>
          <w:p w:rsidR="008F7B66" w:rsidRPr="008F7B66" w:rsidRDefault="008F7B66" w:rsidP="008F7B66">
            <w:pPr>
              <w:keepNext/>
              <w:keepLines/>
              <w:spacing w:after="0"/>
              <w:jc w:val="center"/>
              <w:rPr>
                <w:rFonts w:ascii="Arial" w:hAnsi="Arial" w:cs="Arial"/>
                <w:b/>
                <w:bCs/>
                <w:sz w:val="18"/>
                <w:szCs w:val="18"/>
                <w:lang w:val="en-GB" w:eastAsia="ja-JP"/>
              </w:rPr>
            </w:pPr>
            <w:r w:rsidRPr="008F7B66">
              <w:rPr>
                <w:rFonts w:ascii="Arial" w:hAnsi="Arial" w:cs="Arial"/>
                <w:b/>
                <w:bCs/>
                <w:sz w:val="18"/>
                <w:szCs w:val="18"/>
                <w:lang w:val="en-GB" w:eastAsia="ja-JP"/>
              </w:rPr>
              <w:t>Criticality</w:t>
            </w:r>
          </w:p>
        </w:tc>
        <w:tc>
          <w:tcPr>
            <w:tcW w:w="1281" w:type="dxa"/>
          </w:tcPr>
          <w:p w:rsidR="008F7B66" w:rsidRPr="008F7B66" w:rsidRDefault="008F7B66" w:rsidP="008F7B66">
            <w:pPr>
              <w:keepNext/>
              <w:keepLines/>
              <w:spacing w:after="0"/>
              <w:jc w:val="center"/>
              <w:rPr>
                <w:rFonts w:ascii="Arial" w:hAnsi="Arial" w:cs="Arial"/>
                <w:bCs/>
                <w:sz w:val="18"/>
                <w:szCs w:val="18"/>
                <w:lang w:val="en-GB" w:eastAsia="ja-JP"/>
              </w:rPr>
            </w:pPr>
            <w:r w:rsidRPr="008F7B66">
              <w:rPr>
                <w:rFonts w:ascii="Arial" w:hAnsi="Arial" w:cs="Arial"/>
                <w:b/>
                <w:bCs/>
                <w:sz w:val="18"/>
                <w:szCs w:val="18"/>
                <w:lang w:val="en-GB" w:eastAsia="ja-JP"/>
              </w:rPr>
              <w:t>Assigned Criticality</w:t>
            </w:r>
          </w:p>
        </w:tc>
      </w:tr>
      <w:tr w:rsidR="008F7B66" w:rsidRPr="008F7B66" w:rsidTr="00EE59D9">
        <w:tc>
          <w:tcPr>
            <w:tcW w:w="240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Message Type</w:t>
            </w:r>
          </w:p>
        </w:tc>
        <w:tc>
          <w:tcPr>
            <w:tcW w:w="1281"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M</w:t>
            </w:r>
          </w:p>
        </w:tc>
        <w:tc>
          <w:tcPr>
            <w:tcW w:w="1717" w:type="dxa"/>
          </w:tcPr>
          <w:p w:rsidR="008F7B66" w:rsidRPr="008F7B66" w:rsidRDefault="008F7B66" w:rsidP="008F7B66">
            <w:pPr>
              <w:keepNext/>
              <w:keepLines/>
              <w:spacing w:after="0"/>
              <w:rPr>
                <w:rFonts w:ascii="Arial" w:hAnsi="Arial" w:cs="Arial"/>
                <w:sz w:val="18"/>
                <w:szCs w:val="18"/>
                <w:lang w:val="en-GB" w:eastAsia="ja-JP"/>
              </w:rPr>
            </w:pPr>
          </w:p>
        </w:tc>
        <w:tc>
          <w:tcPr>
            <w:tcW w:w="126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9.3.1.1</w:t>
            </w:r>
          </w:p>
        </w:tc>
        <w:tc>
          <w:tcPr>
            <w:tcW w:w="1295" w:type="dxa"/>
          </w:tcPr>
          <w:p w:rsidR="008F7B66" w:rsidRPr="008F7B66" w:rsidRDefault="008F7B66" w:rsidP="008F7B66">
            <w:pPr>
              <w:keepNext/>
              <w:keepLines/>
              <w:spacing w:after="0"/>
              <w:rPr>
                <w:rFonts w:ascii="Arial" w:hAnsi="Arial" w:cs="Arial"/>
                <w:sz w:val="18"/>
                <w:szCs w:val="18"/>
                <w:lang w:val="en-GB" w:eastAsia="ja-JP"/>
              </w:rPr>
            </w:pPr>
          </w:p>
        </w:tc>
        <w:tc>
          <w:tcPr>
            <w:tcW w:w="1295"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YES</w:t>
            </w:r>
          </w:p>
        </w:tc>
        <w:tc>
          <w:tcPr>
            <w:tcW w:w="1281"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reject</w:t>
            </w:r>
          </w:p>
        </w:tc>
      </w:tr>
      <w:tr w:rsidR="008F7B66" w:rsidRPr="008F7B66" w:rsidTr="00EE59D9">
        <w:tc>
          <w:tcPr>
            <w:tcW w:w="240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Cause</w:t>
            </w:r>
          </w:p>
        </w:tc>
        <w:tc>
          <w:tcPr>
            <w:tcW w:w="1281"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M</w:t>
            </w:r>
          </w:p>
        </w:tc>
        <w:tc>
          <w:tcPr>
            <w:tcW w:w="1717" w:type="dxa"/>
          </w:tcPr>
          <w:p w:rsidR="008F7B66" w:rsidRPr="008F7B66" w:rsidRDefault="008F7B66" w:rsidP="008F7B66">
            <w:pPr>
              <w:keepNext/>
              <w:keepLines/>
              <w:spacing w:after="0"/>
              <w:rPr>
                <w:rFonts w:ascii="Arial" w:hAnsi="Arial" w:cs="Arial"/>
                <w:sz w:val="18"/>
                <w:szCs w:val="18"/>
                <w:lang w:val="en-GB" w:eastAsia="ja-JP"/>
              </w:rPr>
            </w:pPr>
          </w:p>
        </w:tc>
        <w:tc>
          <w:tcPr>
            <w:tcW w:w="126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9.3.1.2</w:t>
            </w:r>
          </w:p>
        </w:tc>
        <w:tc>
          <w:tcPr>
            <w:tcW w:w="1295" w:type="dxa"/>
          </w:tcPr>
          <w:p w:rsidR="008F7B66" w:rsidRPr="008F7B66" w:rsidRDefault="008F7B66" w:rsidP="008F7B66">
            <w:pPr>
              <w:keepNext/>
              <w:keepLines/>
              <w:spacing w:after="0"/>
              <w:rPr>
                <w:rFonts w:ascii="Arial" w:hAnsi="Arial" w:cs="Arial"/>
                <w:sz w:val="18"/>
                <w:szCs w:val="18"/>
                <w:lang w:val="en-GB" w:eastAsia="ja-JP"/>
              </w:rPr>
            </w:pPr>
          </w:p>
        </w:tc>
        <w:tc>
          <w:tcPr>
            <w:tcW w:w="1295"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YES</w:t>
            </w:r>
          </w:p>
        </w:tc>
        <w:tc>
          <w:tcPr>
            <w:tcW w:w="1281"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ignore</w:t>
            </w:r>
          </w:p>
        </w:tc>
      </w:tr>
      <w:tr w:rsidR="008F7B66" w:rsidRPr="008F7B66" w:rsidTr="00EE59D9">
        <w:tc>
          <w:tcPr>
            <w:tcW w:w="240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Time to wait</w:t>
            </w:r>
          </w:p>
        </w:tc>
        <w:tc>
          <w:tcPr>
            <w:tcW w:w="1281"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O</w:t>
            </w:r>
          </w:p>
        </w:tc>
        <w:tc>
          <w:tcPr>
            <w:tcW w:w="1717" w:type="dxa"/>
          </w:tcPr>
          <w:p w:rsidR="008F7B66" w:rsidRPr="008F7B66" w:rsidRDefault="008F7B66" w:rsidP="008F7B66">
            <w:pPr>
              <w:keepNext/>
              <w:keepLines/>
              <w:spacing w:after="0"/>
              <w:rPr>
                <w:rFonts w:ascii="Arial" w:hAnsi="Arial" w:cs="Arial"/>
                <w:sz w:val="18"/>
                <w:szCs w:val="18"/>
                <w:lang w:val="en-GB" w:eastAsia="ja-JP"/>
              </w:rPr>
            </w:pPr>
          </w:p>
        </w:tc>
        <w:tc>
          <w:tcPr>
            <w:tcW w:w="126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FFS</w:t>
            </w:r>
          </w:p>
        </w:tc>
        <w:tc>
          <w:tcPr>
            <w:tcW w:w="1295" w:type="dxa"/>
          </w:tcPr>
          <w:p w:rsidR="008F7B66" w:rsidRPr="008F7B66" w:rsidRDefault="008F7B66" w:rsidP="008F7B66">
            <w:pPr>
              <w:keepNext/>
              <w:keepLines/>
              <w:spacing w:after="0"/>
              <w:rPr>
                <w:rFonts w:ascii="Arial" w:hAnsi="Arial" w:cs="Arial"/>
                <w:sz w:val="18"/>
                <w:szCs w:val="18"/>
                <w:lang w:val="en-GB" w:eastAsia="ja-JP"/>
              </w:rPr>
            </w:pPr>
          </w:p>
        </w:tc>
        <w:tc>
          <w:tcPr>
            <w:tcW w:w="1295"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YES</w:t>
            </w:r>
          </w:p>
        </w:tc>
        <w:tc>
          <w:tcPr>
            <w:tcW w:w="1281"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ignore</w:t>
            </w:r>
          </w:p>
        </w:tc>
      </w:tr>
      <w:tr w:rsidR="008F7B66" w:rsidRPr="008F7B66" w:rsidTr="00EE59D9">
        <w:tc>
          <w:tcPr>
            <w:tcW w:w="240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Criticality Diagnostics</w:t>
            </w:r>
          </w:p>
        </w:tc>
        <w:tc>
          <w:tcPr>
            <w:tcW w:w="1281"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O</w:t>
            </w:r>
          </w:p>
        </w:tc>
        <w:tc>
          <w:tcPr>
            <w:tcW w:w="1717" w:type="dxa"/>
          </w:tcPr>
          <w:p w:rsidR="008F7B66" w:rsidRPr="008F7B66" w:rsidRDefault="008F7B66" w:rsidP="008F7B66">
            <w:pPr>
              <w:keepNext/>
              <w:keepLines/>
              <w:spacing w:after="0"/>
              <w:rPr>
                <w:rFonts w:ascii="Arial" w:hAnsi="Arial" w:cs="Arial"/>
                <w:sz w:val="18"/>
                <w:szCs w:val="18"/>
                <w:lang w:val="en-GB" w:eastAsia="ja-JP"/>
              </w:rPr>
            </w:pPr>
          </w:p>
        </w:tc>
        <w:tc>
          <w:tcPr>
            <w:tcW w:w="1266" w:type="dxa"/>
          </w:tcPr>
          <w:p w:rsidR="008F7B66" w:rsidRPr="008F7B66" w:rsidRDefault="008F7B66" w:rsidP="008F7B66">
            <w:pPr>
              <w:keepNext/>
              <w:keepLines/>
              <w:spacing w:after="0"/>
              <w:rPr>
                <w:rFonts w:ascii="Arial" w:hAnsi="Arial" w:cs="Arial"/>
                <w:sz w:val="18"/>
                <w:szCs w:val="18"/>
                <w:lang w:val="en-GB" w:eastAsia="ja-JP"/>
              </w:rPr>
            </w:pPr>
            <w:r w:rsidRPr="008F7B66">
              <w:rPr>
                <w:rFonts w:ascii="Arial" w:hAnsi="Arial" w:cs="Arial"/>
                <w:sz w:val="18"/>
                <w:szCs w:val="18"/>
                <w:lang w:val="en-GB" w:eastAsia="ja-JP"/>
              </w:rPr>
              <w:t>9.3.1.3</w:t>
            </w:r>
          </w:p>
        </w:tc>
        <w:tc>
          <w:tcPr>
            <w:tcW w:w="1295" w:type="dxa"/>
          </w:tcPr>
          <w:p w:rsidR="008F7B66" w:rsidRPr="008F7B66" w:rsidRDefault="008F7B66" w:rsidP="008F7B66">
            <w:pPr>
              <w:keepNext/>
              <w:keepLines/>
              <w:spacing w:after="0"/>
              <w:rPr>
                <w:rFonts w:ascii="Arial" w:hAnsi="Arial" w:cs="Arial"/>
                <w:sz w:val="18"/>
                <w:szCs w:val="18"/>
                <w:lang w:val="en-GB" w:eastAsia="ja-JP"/>
              </w:rPr>
            </w:pPr>
          </w:p>
        </w:tc>
        <w:tc>
          <w:tcPr>
            <w:tcW w:w="1295"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YES</w:t>
            </w:r>
          </w:p>
        </w:tc>
        <w:tc>
          <w:tcPr>
            <w:tcW w:w="1281" w:type="dxa"/>
          </w:tcPr>
          <w:p w:rsidR="008F7B66" w:rsidRPr="008F7B66" w:rsidRDefault="008F7B66" w:rsidP="008F7B66">
            <w:pPr>
              <w:keepNext/>
              <w:keepLines/>
              <w:spacing w:after="0"/>
              <w:jc w:val="center"/>
              <w:rPr>
                <w:rFonts w:ascii="Arial" w:hAnsi="Arial" w:cs="Arial"/>
                <w:sz w:val="18"/>
                <w:szCs w:val="18"/>
                <w:lang w:val="en-GB" w:eastAsia="ja-JP"/>
              </w:rPr>
            </w:pPr>
            <w:r w:rsidRPr="008F7B66">
              <w:rPr>
                <w:rFonts w:ascii="Arial" w:hAnsi="Arial" w:cs="Arial"/>
                <w:sz w:val="18"/>
                <w:szCs w:val="18"/>
                <w:lang w:val="en-GB" w:eastAsia="ja-JP"/>
              </w:rPr>
              <w:t>ignore</w:t>
            </w:r>
          </w:p>
        </w:tc>
      </w:tr>
    </w:tbl>
    <w:p w:rsidR="001076B7" w:rsidRPr="00722463" w:rsidRDefault="001076B7" w:rsidP="008F7B66">
      <w:pPr>
        <w:keepNext/>
        <w:keepLines/>
        <w:overflowPunct/>
        <w:autoSpaceDE/>
        <w:autoSpaceDN/>
        <w:adjustRightInd/>
        <w:spacing w:before="120"/>
        <w:textAlignment w:val="auto"/>
        <w:outlineLvl w:val="2"/>
        <w:rPr>
          <w:rFonts w:ascii="Arial" w:hAnsi="Arial"/>
          <w:sz w:val="24"/>
          <w:lang w:val="en-GB"/>
        </w:rPr>
      </w:pPr>
    </w:p>
    <w:p w:rsidR="005B5B3B" w:rsidRDefault="005B5B3B" w:rsidP="00722463">
      <w:pPr>
        <w:keepNext/>
        <w:keepLines/>
        <w:overflowPunct/>
        <w:autoSpaceDE/>
        <w:autoSpaceDN/>
        <w:adjustRightInd/>
        <w:spacing w:before="120"/>
        <w:ind w:left="1134" w:hanging="1134"/>
        <w:textAlignment w:val="auto"/>
        <w:outlineLvl w:val="2"/>
        <w:rPr>
          <w:rFonts w:ascii="Arial" w:eastAsia="Yu Mincho" w:hAnsi="Arial"/>
          <w:sz w:val="28"/>
          <w:lang w:val="en-GB"/>
        </w:rPr>
      </w:pPr>
      <w:r w:rsidRPr="00722463">
        <w:rPr>
          <w:rFonts w:ascii="Arial" w:eastAsia="Yu Mincho" w:hAnsi="Arial"/>
          <w:sz w:val="28"/>
          <w:highlight w:val="yellow"/>
          <w:lang w:val="en-GB"/>
        </w:rPr>
        <w:t>&lt;&lt;Unchanged text omitted&gt;&gt;</w:t>
      </w:r>
    </w:p>
    <w:p w:rsidR="008F7B66" w:rsidRPr="008F7B66" w:rsidRDefault="008F7B66" w:rsidP="008F7B66">
      <w:pPr>
        <w:keepNext/>
        <w:keepLines/>
        <w:overflowPunct/>
        <w:autoSpaceDE/>
        <w:autoSpaceDN/>
        <w:adjustRightInd/>
        <w:spacing w:before="120"/>
        <w:ind w:left="1134" w:hanging="1134"/>
        <w:textAlignment w:val="auto"/>
        <w:outlineLvl w:val="2"/>
        <w:rPr>
          <w:rFonts w:ascii="Arial" w:eastAsia="Yu Mincho" w:hAnsi="Arial"/>
          <w:sz w:val="28"/>
          <w:lang w:val="en-GB"/>
        </w:rPr>
      </w:pPr>
      <w:bookmarkStart w:id="29" w:name="_Toc474390357"/>
      <w:r w:rsidRPr="008F7B66">
        <w:rPr>
          <w:rFonts w:ascii="Arial" w:eastAsia="Yu Mincho" w:hAnsi="Arial"/>
          <w:sz w:val="28"/>
          <w:lang w:val="en-GB"/>
        </w:rPr>
        <w:t>9.3</w:t>
      </w:r>
      <w:r w:rsidRPr="008F7B66">
        <w:rPr>
          <w:rFonts w:ascii="Arial" w:eastAsia="Yu Mincho" w:hAnsi="Arial"/>
          <w:sz w:val="28"/>
          <w:lang w:val="en-GB"/>
        </w:rPr>
        <w:tab/>
        <w:t>Information Element Definitions</w:t>
      </w:r>
    </w:p>
    <w:p w:rsidR="008F7B66" w:rsidRDefault="008F7B66" w:rsidP="008F7B66">
      <w:pPr>
        <w:keepNext/>
        <w:keepLines/>
        <w:overflowPunct/>
        <w:autoSpaceDE/>
        <w:autoSpaceDN/>
        <w:adjustRightInd/>
        <w:spacing w:before="120"/>
        <w:ind w:left="1134" w:hanging="1134"/>
        <w:textAlignment w:val="auto"/>
        <w:outlineLvl w:val="2"/>
        <w:rPr>
          <w:rFonts w:ascii="Arial" w:eastAsia="Yu Mincho" w:hAnsi="Arial"/>
          <w:sz w:val="28"/>
          <w:lang w:val="en-GB"/>
        </w:rPr>
      </w:pPr>
      <w:r w:rsidRPr="008F7B66">
        <w:rPr>
          <w:rFonts w:ascii="Arial" w:eastAsia="Yu Mincho" w:hAnsi="Arial"/>
          <w:sz w:val="28"/>
          <w:lang w:val="en-GB"/>
        </w:rPr>
        <w:t>9.3.1</w:t>
      </w:r>
      <w:r w:rsidRPr="008F7B66">
        <w:rPr>
          <w:rFonts w:ascii="Arial" w:eastAsia="Yu Mincho" w:hAnsi="Arial"/>
          <w:sz w:val="28"/>
          <w:lang w:val="en-GB"/>
        </w:rPr>
        <w:tab/>
        <w:t>Radio Network Layer Related IEs</w:t>
      </w:r>
    </w:p>
    <w:p w:rsidR="008F7B66" w:rsidRDefault="008F7B66" w:rsidP="008F7B66">
      <w:pPr>
        <w:keepNext/>
        <w:keepLines/>
        <w:overflowPunct/>
        <w:autoSpaceDE/>
        <w:autoSpaceDN/>
        <w:adjustRightInd/>
        <w:spacing w:before="120"/>
        <w:ind w:left="1134" w:hanging="1134"/>
        <w:textAlignment w:val="auto"/>
        <w:outlineLvl w:val="2"/>
        <w:rPr>
          <w:rFonts w:ascii="Arial" w:eastAsia="Yu Mincho" w:hAnsi="Arial"/>
          <w:sz w:val="28"/>
          <w:lang w:val="en-GB"/>
        </w:rPr>
      </w:pPr>
      <w:r w:rsidRPr="00722463">
        <w:rPr>
          <w:rFonts w:ascii="Arial" w:eastAsia="Yu Mincho" w:hAnsi="Arial"/>
          <w:sz w:val="28"/>
          <w:highlight w:val="yellow"/>
          <w:lang w:val="en-GB"/>
        </w:rPr>
        <w:t>&lt;&lt;Unchanged text omitted&gt;&gt;</w:t>
      </w:r>
    </w:p>
    <w:bookmarkEnd w:id="29"/>
    <w:p w:rsidR="008F7B66" w:rsidRPr="008F7B66" w:rsidRDefault="00C2340C" w:rsidP="008F7B66">
      <w:pPr>
        <w:keepNext/>
        <w:keepLines/>
        <w:overflowPunct/>
        <w:autoSpaceDE/>
        <w:autoSpaceDN/>
        <w:adjustRightInd/>
        <w:spacing w:before="120"/>
        <w:ind w:left="1418" w:hanging="1418"/>
        <w:textAlignment w:val="auto"/>
        <w:outlineLvl w:val="3"/>
        <w:rPr>
          <w:ins w:id="30" w:author="Huawei" w:date="2017-04-20T18:56:00Z"/>
          <w:rFonts w:ascii="Arial" w:eastAsia="Batang" w:hAnsi="Arial"/>
          <w:sz w:val="24"/>
          <w:lang w:val="en-GB"/>
        </w:rPr>
      </w:pPr>
      <w:ins w:id="31" w:author="Huawei" w:date="2017-06-15T10:28:00Z">
        <w:r>
          <w:rPr>
            <w:rFonts w:ascii="Arial" w:eastAsia="Batang" w:hAnsi="Arial"/>
            <w:sz w:val="24"/>
            <w:lang w:val="en-GB"/>
          </w:rPr>
          <w:t>9.3.1.x1</w:t>
        </w:r>
      </w:ins>
      <w:ins w:id="32" w:author="Huawei" w:date="2017-04-20T18:56:00Z">
        <w:r w:rsidR="008F7B66" w:rsidRPr="008F7B66">
          <w:rPr>
            <w:rFonts w:ascii="Arial" w:eastAsia="Batang" w:hAnsi="Arial"/>
            <w:sz w:val="24"/>
            <w:lang w:val="en-GB"/>
          </w:rPr>
          <w:t xml:space="preserve"> </w:t>
        </w:r>
      </w:ins>
      <w:ins w:id="33" w:author="Huawei" w:date="2017-06-19T09:26:00Z">
        <w:r>
          <w:rPr>
            <w:rFonts w:ascii="Arial" w:eastAsia="Batang" w:hAnsi="Arial"/>
            <w:sz w:val="24"/>
            <w:lang w:val="en-GB"/>
          </w:rPr>
          <w:t xml:space="preserve">gNB-DU </w:t>
        </w:r>
      </w:ins>
      <w:ins w:id="34" w:author="Huawei" w:date="2017-06-15T10:24:00Z">
        <w:r w:rsidR="008F7B66">
          <w:rPr>
            <w:rFonts w:ascii="Arial" w:eastAsia="Batang" w:hAnsi="Arial"/>
            <w:sz w:val="24"/>
            <w:lang w:val="en-GB"/>
          </w:rPr>
          <w:t>C</w:t>
        </w:r>
        <w:r w:rsidR="008F7B66" w:rsidRPr="008F7B66">
          <w:rPr>
            <w:rFonts w:ascii="Arial" w:eastAsia="Batang" w:hAnsi="Arial"/>
            <w:sz w:val="24"/>
            <w:lang w:val="en-GB"/>
          </w:rPr>
          <w:t xml:space="preserve">onfiguration </w:t>
        </w:r>
      </w:ins>
      <w:ins w:id="35" w:author="Huawei" w:date="2017-04-20T18:56:00Z">
        <w:r w:rsidR="008F7B66" w:rsidRPr="008F7B66">
          <w:rPr>
            <w:rFonts w:ascii="Arial" w:eastAsia="Batang" w:hAnsi="Arial"/>
            <w:sz w:val="24"/>
            <w:lang w:val="en-GB"/>
          </w:rPr>
          <w:t xml:space="preserve">ID </w:t>
        </w:r>
      </w:ins>
    </w:p>
    <w:p w:rsidR="008F7B66" w:rsidRPr="008F7B66" w:rsidRDefault="008F7B66" w:rsidP="008F7B66">
      <w:pPr>
        <w:overflowPunct/>
        <w:autoSpaceDE/>
        <w:autoSpaceDN/>
        <w:adjustRightInd/>
        <w:textAlignment w:val="auto"/>
        <w:rPr>
          <w:ins w:id="36" w:author="Huawei" w:date="2017-04-20T18:56:00Z"/>
          <w:rFonts w:eastAsia="Yu Mincho"/>
          <w:lang w:val="en-GB"/>
        </w:rPr>
      </w:pPr>
      <w:ins w:id="37" w:author="Huawei" w:date="2017-04-20T18:56:00Z">
        <w:r w:rsidRPr="008F7B66">
          <w:rPr>
            <w:rFonts w:eastAsia="Yu Mincho"/>
            <w:lang w:val="en-GB"/>
          </w:rPr>
          <w:t xml:space="preserve">The </w:t>
        </w:r>
      </w:ins>
      <w:ins w:id="38" w:author="Huawei" w:date="2017-06-19T09:27:00Z">
        <w:r w:rsidR="00C2340C" w:rsidRPr="00C2340C">
          <w:rPr>
            <w:rFonts w:eastAsia="Yu Mincho"/>
            <w:lang w:val="en-GB"/>
          </w:rPr>
          <w:t xml:space="preserve">gNB-DU </w:t>
        </w:r>
      </w:ins>
      <w:ins w:id="39" w:author="Huawei" w:date="2017-06-15T10:24:00Z">
        <w:r>
          <w:rPr>
            <w:rFonts w:eastAsia="Yu Mincho"/>
            <w:lang w:val="en-GB"/>
          </w:rPr>
          <w:t>configuration</w:t>
        </w:r>
      </w:ins>
      <w:ins w:id="40" w:author="Huawei" w:date="2017-04-20T18:56:00Z">
        <w:r w:rsidRPr="008F7B66">
          <w:rPr>
            <w:rFonts w:eastAsia="Yu Mincho"/>
            <w:lang w:val="en-GB"/>
          </w:rPr>
          <w:t xml:space="preserve"> ID identifies </w:t>
        </w:r>
      </w:ins>
      <w:ins w:id="41" w:author="Huawei" w:date="2017-06-15T10:24:00Z">
        <w:r>
          <w:rPr>
            <w:rFonts w:eastAsia="Yu Mincho"/>
            <w:lang w:val="en-GB"/>
          </w:rPr>
          <w:t xml:space="preserve">a configuration of </w:t>
        </w:r>
      </w:ins>
      <w:ins w:id="42" w:author="Huawei" w:date="2017-04-20T18:56:00Z">
        <w:r w:rsidRPr="008F7B66">
          <w:rPr>
            <w:rFonts w:eastAsia="Yu Mincho"/>
            <w:lang w:val="en-GB"/>
          </w:rPr>
          <w:t xml:space="preserve">the </w:t>
        </w:r>
      </w:ins>
      <w:ins w:id="43" w:author="Huawei" w:date="2017-04-20T18:58:00Z">
        <w:r w:rsidRPr="008F7B66">
          <w:rPr>
            <w:rFonts w:eastAsia="Yu Mincho"/>
            <w:lang w:val="en-GB"/>
          </w:rPr>
          <w:t xml:space="preserve">gNB-DU uniquely among </w:t>
        </w:r>
      </w:ins>
      <w:ins w:id="44" w:author="Huawei" w:date="2017-06-15T10:25:00Z">
        <w:r>
          <w:rPr>
            <w:rFonts w:eastAsia="Yu Mincho"/>
            <w:lang w:val="en-GB"/>
          </w:rPr>
          <w:t>configurations for gNB-DU(s)</w:t>
        </w:r>
      </w:ins>
      <w:ins w:id="45" w:author="Huawei" w:date="2017-04-20T18:58:00Z">
        <w:r w:rsidRPr="008F7B66">
          <w:rPr>
            <w:rFonts w:eastAsia="Yu Mincho"/>
            <w:lang w:val="en-GB"/>
          </w:rPr>
          <w:t xml:space="preserve"> connected to the same gNB-CU</w:t>
        </w:r>
      </w:ins>
      <w:ins w:id="46" w:author="Huawei" w:date="2017-04-20T18:56:00Z">
        <w:r w:rsidRPr="008F7B66">
          <w:rPr>
            <w:rFonts w:eastAsia="Yu Mincho"/>
            <w:lang w:val="en-GB"/>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8F7B66" w:rsidRPr="008F7B66" w:rsidTr="00EE59D9">
        <w:trPr>
          <w:ins w:id="47" w:author="Huawei" w:date="2017-04-20T18:56:00Z"/>
        </w:trPr>
        <w:tc>
          <w:tcPr>
            <w:tcW w:w="2552" w:type="dxa"/>
          </w:tcPr>
          <w:p w:rsidR="008F7B66" w:rsidRPr="008F7B66" w:rsidRDefault="008F7B66" w:rsidP="008F7B66">
            <w:pPr>
              <w:keepNext/>
              <w:keepLines/>
              <w:overflowPunct/>
              <w:autoSpaceDE/>
              <w:autoSpaceDN/>
              <w:adjustRightInd/>
              <w:spacing w:after="0"/>
              <w:jc w:val="center"/>
              <w:textAlignment w:val="auto"/>
              <w:rPr>
                <w:ins w:id="48" w:author="Huawei" w:date="2017-04-20T18:56:00Z"/>
                <w:rFonts w:ascii="Arial" w:eastAsia="Yu Mincho" w:hAnsi="Arial"/>
                <w:b/>
                <w:sz w:val="18"/>
                <w:lang w:val="en-GB" w:eastAsia="ja-JP"/>
              </w:rPr>
            </w:pPr>
            <w:ins w:id="49" w:author="Huawei" w:date="2017-04-20T18:56:00Z">
              <w:r w:rsidRPr="008F7B66">
                <w:rPr>
                  <w:rFonts w:ascii="Arial" w:eastAsia="Yu Mincho" w:hAnsi="Arial"/>
                  <w:b/>
                  <w:sz w:val="18"/>
                  <w:lang w:val="en-GB" w:eastAsia="ja-JP"/>
                </w:rPr>
                <w:lastRenderedPageBreak/>
                <w:t>IE/Group Name</w:t>
              </w:r>
            </w:ins>
          </w:p>
        </w:tc>
        <w:tc>
          <w:tcPr>
            <w:tcW w:w="1134" w:type="dxa"/>
          </w:tcPr>
          <w:p w:rsidR="008F7B66" w:rsidRPr="008F7B66" w:rsidRDefault="008F7B66" w:rsidP="008F7B66">
            <w:pPr>
              <w:keepNext/>
              <w:keepLines/>
              <w:overflowPunct/>
              <w:autoSpaceDE/>
              <w:autoSpaceDN/>
              <w:adjustRightInd/>
              <w:spacing w:after="0"/>
              <w:jc w:val="center"/>
              <w:textAlignment w:val="auto"/>
              <w:rPr>
                <w:ins w:id="50" w:author="Huawei" w:date="2017-04-20T18:56:00Z"/>
                <w:rFonts w:ascii="Arial" w:eastAsia="Yu Mincho" w:hAnsi="Arial"/>
                <w:b/>
                <w:sz w:val="18"/>
                <w:lang w:val="en-GB" w:eastAsia="ja-JP"/>
              </w:rPr>
            </w:pPr>
            <w:ins w:id="51" w:author="Huawei" w:date="2017-04-20T18:56:00Z">
              <w:r w:rsidRPr="008F7B66">
                <w:rPr>
                  <w:rFonts w:ascii="Arial" w:eastAsia="Yu Mincho" w:hAnsi="Arial"/>
                  <w:b/>
                  <w:sz w:val="18"/>
                  <w:lang w:val="en-GB" w:eastAsia="ja-JP"/>
                </w:rPr>
                <w:t>Presence</w:t>
              </w:r>
            </w:ins>
          </w:p>
        </w:tc>
        <w:tc>
          <w:tcPr>
            <w:tcW w:w="1701" w:type="dxa"/>
          </w:tcPr>
          <w:p w:rsidR="008F7B66" w:rsidRPr="008F7B66" w:rsidRDefault="008F7B66" w:rsidP="008F7B66">
            <w:pPr>
              <w:keepNext/>
              <w:keepLines/>
              <w:overflowPunct/>
              <w:autoSpaceDE/>
              <w:autoSpaceDN/>
              <w:adjustRightInd/>
              <w:spacing w:after="0"/>
              <w:jc w:val="center"/>
              <w:textAlignment w:val="auto"/>
              <w:rPr>
                <w:ins w:id="52" w:author="Huawei" w:date="2017-04-20T18:56:00Z"/>
                <w:rFonts w:ascii="Arial" w:eastAsia="Yu Mincho" w:hAnsi="Arial"/>
                <w:b/>
                <w:sz w:val="18"/>
                <w:lang w:val="en-GB" w:eastAsia="ja-JP"/>
              </w:rPr>
            </w:pPr>
            <w:ins w:id="53" w:author="Huawei" w:date="2017-04-20T18:56:00Z">
              <w:r w:rsidRPr="008F7B66">
                <w:rPr>
                  <w:rFonts w:ascii="Arial" w:eastAsia="Yu Mincho" w:hAnsi="Arial"/>
                  <w:b/>
                  <w:sz w:val="18"/>
                  <w:lang w:val="en-GB" w:eastAsia="ja-JP"/>
                </w:rPr>
                <w:t>Range</w:t>
              </w:r>
            </w:ins>
          </w:p>
        </w:tc>
        <w:tc>
          <w:tcPr>
            <w:tcW w:w="1276" w:type="dxa"/>
          </w:tcPr>
          <w:p w:rsidR="008F7B66" w:rsidRPr="008F7B66" w:rsidRDefault="008F7B66" w:rsidP="008F7B66">
            <w:pPr>
              <w:keepNext/>
              <w:keepLines/>
              <w:overflowPunct/>
              <w:autoSpaceDE/>
              <w:autoSpaceDN/>
              <w:adjustRightInd/>
              <w:spacing w:after="0"/>
              <w:jc w:val="center"/>
              <w:textAlignment w:val="auto"/>
              <w:rPr>
                <w:ins w:id="54" w:author="Huawei" w:date="2017-04-20T18:56:00Z"/>
                <w:rFonts w:ascii="Arial" w:eastAsia="Yu Mincho" w:hAnsi="Arial"/>
                <w:b/>
                <w:sz w:val="18"/>
                <w:lang w:val="en-GB" w:eastAsia="ja-JP"/>
              </w:rPr>
            </w:pPr>
            <w:ins w:id="55" w:author="Huawei" w:date="2017-04-20T18:56:00Z">
              <w:r w:rsidRPr="008F7B66">
                <w:rPr>
                  <w:rFonts w:ascii="Arial" w:eastAsia="Yu Mincho" w:hAnsi="Arial"/>
                  <w:b/>
                  <w:sz w:val="18"/>
                  <w:lang w:val="en-GB" w:eastAsia="ja-JP"/>
                </w:rPr>
                <w:t>IE type and reference</w:t>
              </w:r>
            </w:ins>
          </w:p>
        </w:tc>
        <w:tc>
          <w:tcPr>
            <w:tcW w:w="2693" w:type="dxa"/>
          </w:tcPr>
          <w:p w:rsidR="008F7B66" w:rsidRPr="008F7B66" w:rsidRDefault="008F7B66" w:rsidP="008F7B66">
            <w:pPr>
              <w:keepNext/>
              <w:keepLines/>
              <w:overflowPunct/>
              <w:autoSpaceDE/>
              <w:autoSpaceDN/>
              <w:adjustRightInd/>
              <w:spacing w:after="0"/>
              <w:jc w:val="center"/>
              <w:textAlignment w:val="auto"/>
              <w:rPr>
                <w:ins w:id="56" w:author="Huawei" w:date="2017-04-20T18:56:00Z"/>
                <w:rFonts w:ascii="Arial" w:eastAsia="Yu Mincho" w:hAnsi="Arial"/>
                <w:b/>
                <w:sz w:val="18"/>
                <w:lang w:val="en-GB" w:eastAsia="ja-JP"/>
              </w:rPr>
            </w:pPr>
            <w:ins w:id="57" w:author="Huawei" w:date="2017-04-20T18:56:00Z">
              <w:r w:rsidRPr="008F7B66">
                <w:rPr>
                  <w:rFonts w:ascii="Arial" w:eastAsia="Yu Mincho" w:hAnsi="Arial"/>
                  <w:b/>
                  <w:sz w:val="18"/>
                  <w:lang w:val="en-GB" w:eastAsia="ja-JP"/>
                </w:rPr>
                <w:t>Semantics description</w:t>
              </w:r>
            </w:ins>
          </w:p>
        </w:tc>
      </w:tr>
      <w:tr w:rsidR="008F7B66" w:rsidRPr="008F7B66" w:rsidTr="00EE59D9">
        <w:trPr>
          <w:ins w:id="58" w:author="Huawei" w:date="2017-04-20T18:56:00Z"/>
        </w:trPr>
        <w:tc>
          <w:tcPr>
            <w:tcW w:w="2552" w:type="dxa"/>
          </w:tcPr>
          <w:p w:rsidR="008F7B66" w:rsidRPr="008F7B66" w:rsidRDefault="00C2340C" w:rsidP="008F7B66">
            <w:pPr>
              <w:keepNext/>
              <w:keepLines/>
              <w:overflowPunct/>
              <w:autoSpaceDE/>
              <w:autoSpaceDN/>
              <w:adjustRightInd/>
              <w:spacing w:after="0"/>
              <w:textAlignment w:val="auto"/>
              <w:rPr>
                <w:ins w:id="59" w:author="Huawei" w:date="2017-04-20T18:56:00Z"/>
                <w:rFonts w:ascii="Arial" w:eastAsia="Yu Mincho" w:hAnsi="Arial"/>
                <w:sz w:val="18"/>
                <w:lang w:val="en-GB" w:eastAsia="ja-JP"/>
              </w:rPr>
            </w:pPr>
            <w:ins w:id="60" w:author="Huawei" w:date="2017-06-19T09:27:00Z">
              <w:r w:rsidRPr="00C2340C">
                <w:rPr>
                  <w:rFonts w:ascii="Arial" w:eastAsia="Yu Mincho" w:hAnsi="Arial"/>
                  <w:sz w:val="18"/>
                  <w:lang w:val="en-GB" w:eastAsia="ja-JP"/>
                </w:rPr>
                <w:t xml:space="preserve">gNB-DU </w:t>
              </w:r>
            </w:ins>
            <w:ins w:id="61" w:author="Huawei" w:date="2017-06-15T10:24:00Z">
              <w:r w:rsidR="008F7B66">
                <w:rPr>
                  <w:rFonts w:ascii="Arial" w:eastAsia="Yu Mincho" w:hAnsi="Arial"/>
                  <w:sz w:val="18"/>
                  <w:lang w:val="en-GB" w:eastAsia="ja-JP"/>
                </w:rPr>
                <w:t>Configuration</w:t>
              </w:r>
            </w:ins>
            <w:ins w:id="62" w:author="Huawei" w:date="2017-04-20T18:59:00Z">
              <w:r w:rsidR="008F7B66" w:rsidRPr="008F7B66">
                <w:rPr>
                  <w:rFonts w:ascii="Arial" w:eastAsia="Yu Mincho" w:hAnsi="Arial"/>
                  <w:sz w:val="18"/>
                  <w:lang w:val="en-GB" w:eastAsia="ja-JP"/>
                </w:rPr>
                <w:t xml:space="preserve"> ID</w:t>
              </w:r>
            </w:ins>
          </w:p>
        </w:tc>
        <w:tc>
          <w:tcPr>
            <w:tcW w:w="1134" w:type="dxa"/>
          </w:tcPr>
          <w:p w:rsidR="008F7B66" w:rsidRPr="008F7B66" w:rsidRDefault="008F7B66" w:rsidP="008F7B66">
            <w:pPr>
              <w:keepNext/>
              <w:keepLines/>
              <w:overflowPunct/>
              <w:autoSpaceDE/>
              <w:autoSpaceDN/>
              <w:adjustRightInd/>
              <w:spacing w:after="0"/>
              <w:textAlignment w:val="auto"/>
              <w:rPr>
                <w:ins w:id="63" w:author="Huawei" w:date="2017-04-20T18:56:00Z"/>
                <w:rFonts w:ascii="Arial" w:eastAsia="Yu Mincho" w:hAnsi="Arial"/>
                <w:sz w:val="18"/>
                <w:lang w:val="en-GB" w:eastAsia="ja-JP"/>
              </w:rPr>
            </w:pPr>
            <w:ins w:id="64" w:author="Huawei" w:date="2017-04-20T18:56:00Z">
              <w:r w:rsidRPr="008F7B66">
                <w:rPr>
                  <w:rFonts w:ascii="Arial" w:eastAsia="Yu Mincho" w:hAnsi="Arial"/>
                  <w:sz w:val="18"/>
                  <w:lang w:val="en-GB" w:eastAsia="ja-JP"/>
                </w:rPr>
                <w:t>M</w:t>
              </w:r>
            </w:ins>
          </w:p>
        </w:tc>
        <w:tc>
          <w:tcPr>
            <w:tcW w:w="1701" w:type="dxa"/>
          </w:tcPr>
          <w:p w:rsidR="008F7B66" w:rsidRPr="008F7B66" w:rsidRDefault="008F7B66" w:rsidP="008F7B66">
            <w:pPr>
              <w:keepNext/>
              <w:keepLines/>
              <w:overflowPunct/>
              <w:autoSpaceDE/>
              <w:autoSpaceDN/>
              <w:adjustRightInd/>
              <w:spacing w:after="0"/>
              <w:textAlignment w:val="auto"/>
              <w:rPr>
                <w:ins w:id="65" w:author="Huawei" w:date="2017-04-20T18:56:00Z"/>
                <w:rFonts w:ascii="Arial" w:eastAsia="Yu Mincho" w:hAnsi="Arial"/>
                <w:sz w:val="18"/>
                <w:lang w:val="en-GB" w:eastAsia="ja-JP"/>
              </w:rPr>
            </w:pPr>
          </w:p>
        </w:tc>
        <w:tc>
          <w:tcPr>
            <w:tcW w:w="1276" w:type="dxa"/>
          </w:tcPr>
          <w:p w:rsidR="008F7B66" w:rsidRPr="008F7B66" w:rsidRDefault="008F7B66" w:rsidP="008F7B66">
            <w:pPr>
              <w:keepNext/>
              <w:keepLines/>
              <w:overflowPunct/>
              <w:autoSpaceDE/>
              <w:autoSpaceDN/>
              <w:adjustRightInd/>
              <w:spacing w:after="0"/>
              <w:textAlignment w:val="auto"/>
              <w:rPr>
                <w:ins w:id="66" w:author="Huawei" w:date="2017-04-20T18:56:00Z"/>
                <w:rFonts w:ascii="Arial" w:eastAsia="Yu Mincho" w:hAnsi="Arial"/>
                <w:sz w:val="18"/>
                <w:lang w:val="en-GB" w:eastAsia="ja-JP"/>
              </w:rPr>
            </w:pPr>
            <w:ins w:id="67" w:author="Huawei" w:date="2017-04-20T18:56:00Z">
              <w:r w:rsidRPr="008F7B66">
                <w:rPr>
                  <w:rFonts w:ascii="Arial" w:eastAsia="Yu Mincho" w:hAnsi="Arial"/>
                  <w:sz w:val="18"/>
                  <w:lang w:val="en-GB" w:eastAsia="ja-JP"/>
                </w:rPr>
                <w:t>INTEGER (</w:t>
              </w:r>
            </w:ins>
            <w:ins w:id="68" w:author="Huawei" w:date="2017-05-04T09:37:00Z">
              <w:r w:rsidRPr="008F7B66">
                <w:rPr>
                  <w:rFonts w:ascii="Arial" w:eastAsia="Yu Mincho" w:hAnsi="Arial"/>
                  <w:sz w:val="18"/>
                  <w:lang w:val="en-GB" w:eastAsia="ja-JP"/>
                </w:rPr>
                <w:t>0 .. 2</w:t>
              </w:r>
              <w:r w:rsidRPr="008F7B66">
                <w:rPr>
                  <w:rFonts w:ascii="Arial" w:eastAsia="Yu Mincho" w:hAnsi="Arial"/>
                  <w:sz w:val="18"/>
                  <w:vertAlign w:val="superscript"/>
                  <w:lang w:val="en-GB" w:eastAsia="ja-JP"/>
                </w:rPr>
                <w:t xml:space="preserve">32 </w:t>
              </w:r>
              <w:r w:rsidRPr="008F7B66">
                <w:rPr>
                  <w:rFonts w:ascii="Arial" w:eastAsia="Yu Mincho" w:hAnsi="Arial"/>
                  <w:sz w:val="18"/>
                  <w:lang w:val="en-GB" w:eastAsia="ja-JP"/>
                </w:rPr>
                <w:t>-1</w:t>
              </w:r>
            </w:ins>
            <w:ins w:id="69" w:author="Huawei" w:date="2017-04-20T18:56:00Z">
              <w:r w:rsidRPr="008F7B66">
                <w:rPr>
                  <w:rFonts w:ascii="Arial" w:eastAsia="Yu Mincho" w:hAnsi="Arial"/>
                  <w:sz w:val="18"/>
                  <w:lang w:val="en-GB" w:eastAsia="ja-JP"/>
                </w:rPr>
                <w:t>)</w:t>
              </w:r>
            </w:ins>
          </w:p>
        </w:tc>
        <w:tc>
          <w:tcPr>
            <w:tcW w:w="2693" w:type="dxa"/>
          </w:tcPr>
          <w:p w:rsidR="008F7B66" w:rsidRPr="008F7B66" w:rsidRDefault="008F7B66" w:rsidP="008F7B66">
            <w:pPr>
              <w:keepNext/>
              <w:keepLines/>
              <w:overflowPunct/>
              <w:autoSpaceDE/>
              <w:autoSpaceDN/>
              <w:adjustRightInd/>
              <w:spacing w:after="0"/>
              <w:textAlignment w:val="auto"/>
              <w:rPr>
                <w:ins w:id="70" w:author="Huawei" w:date="2017-04-20T18:56:00Z"/>
                <w:rFonts w:ascii="Arial" w:eastAsia="Yu Mincho" w:hAnsi="Arial"/>
                <w:sz w:val="18"/>
                <w:lang w:val="en-GB" w:eastAsia="ja-JP"/>
              </w:rPr>
            </w:pPr>
          </w:p>
        </w:tc>
      </w:tr>
    </w:tbl>
    <w:p w:rsidR="005B5B3B" w:rsidRPr="00722463" w:rsidDel="00C2340C" w:rsidRDefault="005B5B3B" w:rsidP="00722463">
      <w:pPr>
        <w:keepNext/>
        <w:keepLines/>
        <w:overflowPunct/>
        <w:autoSpaceDE/>
        <w:autoSpaceDN/>
        <w:adjustRightInd/>
        <w:spacing w:before="120"/>
        <w:ind w:left="1134" w:hanging="1134"/>
        <w:textAlignment w:val="auto"/>
        <w:outlineLvl w:val="2"/>
        <w:rPr>
          <w:del w:id="71" w:author="Huawei" w:date="2017-06-19T09:27:00Z"/>
          <w:rFonts w:ascii="Arial" w:eastAsia="Yu Mincho" w:hAnsi="Arial"/>
          <w:sz w:val="28"/>
          <w:lang w:val="en-GB"/>
        </w:rPr>
      </w:pPr>
    </w:p>
    <w:p w:rsidR="005416A3" w:rsidRPr="008D0285" w:rsidRDefault="008D0285">
      <w:pPr>
        <w:pStyle w:val="EditorsNote"/>
        <w:pPrChange w:id="72" w:author="Huawei" w:date="2017-06-19T09:27:00Z">
          <w:pPr>
            <w:pStyle w:val="1"/>
          </w:pPr>
        </w:pPrChange>
      </w:pPr>
      <w:del w:id="73" w:author="Huawei" w:date="2017-06-19T09:27:00Z">
        <w:r w:rsidRPr="008D0285" w:rsidDel="00C2340C">
          <w:rPr>
            <w:rFonts w:hint="eastAsia"/>
          </w:rPr>
          <w:delText xml:space="preserve"> </w:delText>
        </w:r>
      </w:del>
    </w:p>
    <w:sectPr w:rsidR="005416A3" w:rsidRPr="008D0285" w:rsidSect="001529F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74F" w:rsidRDefault="0009774F">
      <w:r>
        <w:separator/>
      </w:r>
    </w:p>
  </w:endnote>
  <w:endnote w:type="continuationSeparator" w:id="0">
    <w:p w:rsidR="0009774F" w:rsidRDefault="00097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Mincho"/>
    <w:panose1 w:val="00000000000000000000"/>
    <w:charset w:val="8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74F" w:rsidRDefault="0009774F">
      <w:r>
        <w:separator/>
      </w:r>
    </w:p>
  </w:footnote>
  <w:footnote w:type="continuationSeparator" w:id="0">
    <w:p w:rsidR="0009774F" w:rsidRDefault="000977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8.85pt;height:8.85pt" o:bullet="t">
        <v:imagedata r:id="rId1" o:title="art1A0"/>
      </v:shape>
    </w:pict>
  </w:numPicBullet>
  <w:abstractNum w:abstractNumId="0" w15:restartNumberingAfterBreak="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15:restartNumberingAfterBreak="0">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15:restartNumberingAfterBreak="0">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5" w15:restartNumberingAfterBreak="0">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6" w15:restartNumberingAfterBreak="0">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19" w15:restartNumberingAfterBreak="0">
    <w:nsid w:val="4F360EDA"/>
    <w:multiLevelType w:val="hybridMultilevel"/>
    <w:tmpl w:val="893C6ABE"/>
    <w:lvl w:ilvl="0" w:tplc="B22A60D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1" w15:restartNumberingAfterBreak="0">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9" w15:restartNumberingAfterBreak="0">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1"/>
  </w:num>
  <w:num w:numId="2">
    <w:abstractNumId w:val="9"/>
  </w:num>
  <w:num w:numId="3">
    <w:abstractNumId w:val="7"/>
  </w:num>
  <w:num w:numId="4">
    <w:abstractNumId w:val="15"/>
  </w:num>
  <w:num w:numId="5">
    <w:abstractNumId w:val="3"/>
  </w:num>
  <w:num w:numId="6">
    <w:abstractNumId w:val="6"/>
  </w:num>
  <w:num w:numId="7">
    <w:abstractNumId w:val="16"/>
  </w:num>
  <w:num w:numId="8">
    <w:abstractNumId w:val="28"/>
  </w:num>
  <w:num w:numId="9">
    <w:abstractNumId w:val="31"/>
  </w:num>
  <w:num w:numId="10">
    <w:abstractNumId w:val="26"/>
  </w:num>
  <w:num w:numId="11">
    <w:abstractNumId w:val="2"/>
  </w:num>
  <w:num w:numId="12">
    <w:abstractNumId w:val="17"/>
  </w:num>
  <w:num w:numId="13">
    <w:abstractNumId w:val="20"/>
  </w:num>
  <w:num w:numId="14">
    <w:abstractNumId w:val="22"/>
  </w:num>
  <w:num w:numId="15">
    <w:abstractNumId w:val="33"/>
  </w:num>
  <w:num w:numId="16">
    <w:abstractNumId w:val="25"/>
  </w:num>
  <w:num w:numId="17">
    <w:abstractNumId w:val="18"/>
  </w:num>
  <w:num w:numId="18">
    <w:abstractNumId w:val="13"/>
  </w:num>
  <w:num w:numId="19">
    <w:abstractNumId w:val="10"/>
  </w:num>
  <w:num w:numId="20">
    <w:abstractNumId w:val="14"/>
  </w:num>
  <w:num w:numId="21">
    <w:abstractNumId w:val="32"/>
  </w:num>
  <w:num w:numId="22">
    <w:abstractNumId w:val="1"/>
  </w:num>
  <w:num w:numId="23">
    <w:abstractNumId w:val="5"/>
  </w:num>
  <w:num w:numId="24">
    <w:abstractNumId w:val="21"/>
  </w:num>
  <w:num w:numId="25">
    <w:abstractNumId w:val="29"/>
  </w:num>
  <w:num w:numId="26">
    <w:abstractNumId w:val="8"/>
  </w:num>
  <w:num w:numId="27">
    <w:abstractNumId w:val="30"/>
  </w:num>
  <w:num w:numId="28">
    <w:abstractNumId w:val="0"/>
  </w:num>
  <w:num w:numId="29">
    <w:abstractNumId w:val="24"/>
  </w:num>
  <w:num w:numId="30">
    <w:abstractNumId w:val="4"/>
  </w:num>
  <w:num w:numId="31">
    <w:abstractNumId w:val="12"/>
  </w:num>
  <w:num w:numId="32">
    <w:abstractNumId w:val="27"/>
  </w:num>
  <w:num w:numId="33">
    <w:abstractNumId w:val="23"/>
  </w:num>
  <w:num w:numId="34">
    <w:abstractNumId w:val="1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98F"/>
    <w:rsid w:val="00000AC5"/>
    <w:rsid w:val="00001162"/>
    <w:rsid w:val="000015E5"/>
    <w:rsid w:val="00001DC9"/>
    <w:rsid w:val="00003040"/>
    <w:rsid w:val="00003059"/>
    <w:rsid w:val="00004F8F"/>
    <w:rsid w:val="00005700"/>
    <w:rsid w:val="0000596C"/>
    <w:rsid w:val="00005E0A"/>
    <w:rsid w:val="00005FD8"/>
    <w:rsid w:val="00006381"/>
    <w:rsid w:val="000074C4"/>
    <w:rsid w:val="00007718"/>
    <w:rsid w:val="000106D7"/>
    <w:rsid w:val="00010772"/>
    <w:rsid w:val="000107E7"/>
    <w:rsid w:val="00012CB6"/>
    <w:rsid w:val="00013A07"/>
    <w:rsid w:val="00013E39"/>
    <w:rsid w:val="00014475"/>
    <w:rsid w:val="000144A0"/>
    <w:rsid w:val="000145D7"/>
    <w:rsid w:val="00014CEB"/>
    <w:rsid w:val="0001565A"/>
    <w:rsid w:val="000156AD"/>
    <w:rsid w:val="0001574E"/>
    <w:rsid w:val="0001586D"/>
    <w:rsid w:val="00015F8E"/>
    <w:rsid w:val="00016DEC"/>
    <w:rsid w:val="00017688"/>
    <w:rsid w:val="00017A8D"/>
    <w:rsid w:val="00020BD7"/>
    <w:rsid w:val="00021BA5"/>
    <w:rsid w:val="00022902"/>
    <w:rsid w:val="000229A6"/>
    <w:rsid w:val="00022E66"/>
    <w:rsid w:val="000238CE"/>
    <w:rsid w:val="00023908"/>
    <w:rsid w:val="000243CF"/>
    <w:rsid w:val="00025130"/>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3010"/>
    <w:rsid w:val="0004379F"/>
    <w:rsid w:val="000438DD"/>
    <w:rsid w:val="00043988"/>
    <w:rsid w:val="00043D01"/>
    <w:rsid w:val="00043EF3"/>
    <w:rsid w:val="000443CD"/>
    <w:rsid w:val="00044547"/>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616E"/>
    <w:rsid w:val="000574A1"/>
    <w:rsid w:val="00057ACE"/>
    <w:rsid w:val="00057EC7"/>
    <w:rsid w:val="000600D6"/>
    <w:rsid w:val="00060241"/>
    <w:rsid w:val="00060274"/>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7E80"/>
    <w:rsid w:val="000806DC"/>
    <w:rsid w:val="00080BB7"/>
    <w:rsid w:val="00080FC9"/>
    <w:rsid w:val="00081D6F"/>
    <w:rsid w:val="00081FDF"/>
    <w:rsid w:val="0008353C"/>
    <w:rsid w:val="00083956"/>
    <w:rsid w:val="00083CE6"/>
    <w:rsid w:val="0008410E"/>
    <w:rsid w:val="000847EE"/>
    <w:rsid w:val="00084B72"/>
    <w:rsid w:val="00084F79"/>
    <w:rsid w:val="000865DB"/>
    <w:rsid w:val="000867AB"/>
    <w:rsid w:val="0008697F"/>
    <w:rsid w:val="00086A51"/>
    <w:rsid w:val="00086ADC"/>
    <w:rsid w:val="00086B9E"/>
    <w:rsid w:val="00087002"/>
    <w:rsid w:val="0008763C"/>
    <w:rsid w:val="00087965"/>
    <w:rsid w:val="00087B24"/>
    <w:rsid w:val="00090029"/>
    <w:rsid w:val="000902B2"/>
    <w:rsid w:val="00090304"/>
    <w:rsid w:val="00090521"/>
    <w:rsid w:val="000906AE"/>
    <w:rsid w:val="0009080D"/>
    <w:rsid w:val="0009088C"/>
    <w:rsid w:val="0009140A"/>
    <w:rsid w:val="000920E4"/>
    <w:rsid w:val="0009220F"/>
    <w:rsid w:val="00093FC3"/>
    <w:rsid w:val="000940B8"/>
    <w:rsid w:val="00094981"/>
    <w:rsid w:val="00094C02"/>
    <w:rsid w:val="0009552B"/>
    <w:rsid w:val="00095676"/>
    <w:rsid w:val="00095A14"/>
    <w:rsid w:val="000967BA"/>
    <w:rsid w:val="00096A12"/>
    <w:rsid w:val="0009771A"/>
    <w:rsid w:val="0009774F"/>
    <w:rsid w:val="000977F5"/>
    <w:rsid w:val="000978D0"/>
    <w:rsid w:val="000A155F"/>
    <w:rsid w:val="000A157B"/>
    <w:rsid w:val="000A1C53"/>
    <w:rsid w:val="000A2075"/>
    <w:rsid w:val="000A20B1"/>
    <w:rsid w:val="000A22EA"/>
    <w:rsid w:val="000A2502"/>
    <w:rsid w:val="000A29C2"/>
    <w:rsid w:val="000A3BDA"/>
    <w:rsid w:val="000A41BB"/>
    <w:rsid w:val="000A46FD"/>
    <w:rsid w:val="000A4AAE"/>
    <w:rsid w:val="000A4B85"/>
    <w:rsid w:val="000A4F78"/>
    <w:rsid w:val="000A5069"/>
    <w:rsid w:val="000A6046"/>
    <w:rsid w:val="000A696C"/>
    <w:rsid w:val="000A6C43"/>
    <w:rsid w:val="000A6CEC"/>
    <w:rsid w:val="000A72DB"/>
    <w:rsid w:val="000A76AA"/>
    <w:rsid w:val="000A7700"/>
    <w:rsid w:val="000B07D1"/>
    <w:rsid w:val="000B0C21"/>
    <w:rsid w:val="000B196C"/>
    <w:rsid w:val="000B2440"/>
    <w:rsid w:val="000B2A8D"/>
    <w:rsid w:val="000B2FE0"/>
    <w:rsid w:val="000B3358"/>
    <w:rsid w:val="000B35EB"/>
    <w:rsid w:val="000B3962"/>
    <w:rsid w:val="000B3EAC"/>
    <w:rsid w:val="000B492C"/>
    <w:rsid w:val="000B4CD4"/>
    <w:rsid w:val="000B5208"/>
    <w:rsid w:val="000B52BA"/>
    <w:rsid w:val="000B64AB"/>
    <w:rsid w:val="000B6B5B"/>
    <w:rsid w:val="000B6D23"/>
    <w:rsid w:val="000B73B8"/>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D6EFB"/>
    <w:rsid w:val="000E1865"/>
    <w:rsid w:val="000E351F"/>
    <w:rsid w:val="000E364F"/>
    <w:rsid w:val="000E3F92"/>
    <w:rsid w:val="000E4539"/>
    <w:rsid w:val="000E4905"/>
    <w:rsid w:val="000E4A35"/>
    <w:rsid w:val="000E4D52"/>
    <w:rsid w:val="000E50D2"/>
    <w:rsid w:val="000E5222"/>
    <w:rsid w:val="000E5383"/>
    <w:rsid w:val="000E6C49"/>
    <w:rsid w:val="000E6C71"/>
    <w:rsid w:val="000E750A"/>
    <w:rsid w:val="000E7611"/>
    <w:rsid w:val="000E7F6F"/>
    <w:rsid w:val="000F04F5"/>
    <w:rsid w:val="000F0CEB"/>
    <w:rsid w:val="000F1678"/>
    <w:rsid w:val="000F2627"/>
    <w:rsid w:val="000F3616"/>
    <w:rsid w:val="000F416D"/>
    <w:rsid w:val="000F598D"/>
    <w:rsid w:val="000F6F44"/>
    <w:rsid w:val="000F7427"/>
    <w:rsid w:val="000F7AAB"/>
    <w:rsid w:val="000F7F15"/>
    <w:rsid w:val="0010016F"/>
    <w:rsid w:val="001003E6"/>
    <w:rsid w:val="0010054C"/>
    <w:rsid w:val="00100DCF"/>
    <w:rsid w:val="00100F16"/>
    <w:rsid w:val="00101835"/>
    <w:rsid w:val="0010215D"/>
    <w:rsid w:val="00102581"/>
    <w:rsid w:val="00102887"/>
    <w:rsid w:val="001032FA"/>
    <w:rsid w:val="001038D5"/>
    <w:rsid w:val="00103F53"/>
    <w:rsid w:val="001042C3"/>
    <w:rsid w:val="001042D5"/>
    <w:rsid w:val="00105197"/>
    <w:rsid w:val="00105E0C"/>
    <w:rsid w:val="001063A4"/>
    <w:rsid w:val="00106469"/>
    <w:rsid w:val="00107006"/>
    <w:rsid w:val="0010756B"/>
    <w:rsid w:val="001076B7"/>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C30"/>
    <w:rsid w:val="00117FDB"/>
    <w:rsid w:val="001209D3"/>
    <w:rsid w:val="00120CCF"/>
    <w:rsid w:val="00120EBB"/>
    <w:rsid w:val="00122682"/>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488E"/>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2B74"/>
    <w:rsid w:val="001444E6"/>
    <w:rsid w:val="001454ED"/>
    <w:rsid w:val="001455F2"/>
    <w:rsid w:val="00145D62"/>
    <w:rsid w:val="001466C9"/>
    <w:rsid w:val="00146BD3"/>
    <w:rsid w:val="00147D7F"/>
    <w:rsid w:val="0015026E"/>
    <w:rsid w:val="001503C1"/>
    <w:rsid w:val="0015172F"/>
    <w:rsid w:val="00151BC6"/>
    <w:rsid w:val="0015211C"/>
    <w:rsid w:val="00152388"/>
    <w:rsid w:val="001529F6"/>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D7"/>
    <w:rsid w:val="00162473"/>
    <w:rsid w:val="0016395B"/>
    <w:rsid w:val="00163B14"/>
    <w:rsid w:val="00163B99"/>
    <w:rsid w:val="00163CDC"/>
    <w:rsid w:val="00164B7F"/>
    <w:rsid w:val="00164FF8"/>
    <w:rsid w:val="0016549A"/>
    <w:rsid w:val="00165757"/>
    <w:rsid w:val="00165971"/>
    <w:rsid w:val="00166019"/>
    <w:rsid w:val="00166D7A"/>
    <w:rsid w:val="00167FD9"/>
    <w:rsid w:val="0017031C"/>
    <w:rsid w:val="00170BCE"/>
    <w:rsid w:val="00171152"/>
    <w:rsid w:val="001712D4"/>
    <w:rsid w:val="0017160D"/>
    <w:rsid w:val="001717FC"/>
    <w:rsid w:val="00172D1B"/>
    <w:rsid w:val="00172E10"/>
    <w:rsid w:val="00172F06"/>
    <w:rsid w:val="001732DA"/>
    <w:rsid w:val="00173EF8"/>
    <w:rsid w:val="001749F2"/>
    <w:rsid w:val="00174CC4"/>
    <w:rsid w:val="001751F0"/>
    <w:rsid w:val="00175959"/>
    <w:rsid w:val="001762ED"/>
    <w:rsid w:val="00176CCD"/>
    <w:rsid w:val="00177129"/>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EF5"/>
    <w:rsid w:val="001A1098"/>
    <w:rsid w:val="001A187F"/>
    <w:rsid w:val="001A27CD"/>
    <w:rsid w:val="001A2E36"/>
    <w:rsid w:val="001A2E5C"/>
    <w:rsid w:val="001A37B7"/>
    <w:rsid w:val="001A3AA5"/>
    <w:rsid w:val="001A3D37"/>
    <w:rsid w:val="001A4202"/>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1A47"/>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644"/>
    <w:rsid w:val="001F085D"/>
    <w:rsid w:val="001F0A34"/>
    <w:rsid w:val="001F128C"/>
    <w:rsid w:val="001F16AE"/>
    <w:rsid w:val="001F1C33"/>
    <w:rsid w:val="001F1C5F"/>
    <w:rsid w:val="001F1FB0"/>
    <w:rsid w:val="001F2007"/>
    <w:rsid w:val="001F2625"/>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0F66"/>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E27"/>
    <w:rsid w:val="00226792"/>
    <w:rsid w:val="00226A8F"/>
    <w:rsid w:val="00230C28"/>
    <w:rsid w:val="00232209"/>
    <w:rsid w:val="00232723"/>
    <w:rsid w:val="00232BF1"/>
    <w:rsid w:val="002340E2"/>
    <w:rsid w:val="00234A83"/>
    <w:rsid w:val="00235864"/>
    <w:rsid w:val="0023596B"/>
    <w:rsid w:val="00235A31"/>
    <w:rsid w:val="00235AB1"/>
    <w:rsid w:val="0023642C"/>
    <w:rsid w:val="00236A1E"/>
    <w:rsid w:val="002404B2"/>
    <w:rsid w:val="0024109E"/>
    <w:rsid w:val="00241467"/>
    <w:rsid w:val="00241F2E"/>
    <w:rsid w:val="00243D74"/>
    <w:rsid w:val="00244707"/>
    <w:rsid w:val="00244CEF"/>
    <w:rsid w:val="00245007"/>
    <w:rsid w:val="00245AB3"/>
    <w:rsid w:val="00245B41"/>
    <w:rsid w:val="00246270"/>
    <w:rsid w:val="002469CB"/>
    <w:rsid w:val="00246D9B"/>
    <w:rsid w:val="002478C1"/>
    <w:rsid w:val="00247FB5"/>
    <w:rsid w:val="002503F2"/>
    <w:rsid w:val="00252E36"/>
    <w:rsid w:val="00253118"/>
    <w:rsid w:val="002532CB"/>
    <w:rsid w:val="00253332"/>
    <w:rsid w:val="00253B05"/>
    <w:rsid w:val="00253B4D"/>
    <w:rsid w:val="0025465A"/>
    <w:rsid w:val="00254855"/>
    <w:rsid w:val="00255534"/>
    <w:rsid w:val="00255DFF"/>
    <w:rsid w:val="00256B4A"/>
    <w:rsid w:val="00257129"/>
    <w:rsid w:val="00261C16"/>
    <w:rsid w:val="00261CC2"/>
    <w:rsid w:val="002624B6"/>
    <w:rsid w:val="0026258C"/>
    <w:rsid w:val="002625F6"/>
    <w:rsid w:val="0026272E"/>
    <w:rsid w:val="002628EA"/>
    <w:rsid w:val="0026330A"/>
    <w:rsid w:val="00264E86"/>
    <w:rsid w:val="00265CBA"/>
    <w:rsid w:val="00265E8C"/>
    <w:rsid w:val="002660D8"/>
    <w:rsid w:val="00266612"/>
    <w:rsid w:val="00267247"/>
    <w:rsid w:val="002672D4"/>
    <w:rsid w:val="00267E81"/>
    <w:rsid w:val="00267F72"/>
    <w:rsid w:val="002700D2"/>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65E3"/>
    <w:rsid w:val="00287656"/>
    <w:rsid w:val="00287DBE"/>
    <w:rsid w:val="002902FE"/>
    <w:rsid w:val="00290D90"/>
    <w:rsid w:val="0029108E"/>
    <w:rsid w:val="0029132A"/>
    <w:rsid w:val="00291454"/>
    <w:rsid w:val="002916C9"/>
    <w:rsid w:val="00291E2F"/>
    <w:rsid w:val="002927B5"/>
    <w:rsid w:val="002930D9"/>
    <w:rsid w:val="0029325C"/>
    <w:rsid w:val="002937AF"/>
    <w:rsid w:val="002938DE"/>
    <w:rsid w:val="0029396C"/>
    <w:rsid w:val="00294A03"/>
    <w:rsid w:val="00294A1C"/>
    <w:rsid w:val="00295204"/>
    <w:rsid w:val="002953FA"/>
    <w:rsid w:val="002956BD"/>
    <w:rsid w:val="002958A7"/>
    <w:rsid w:val="00295ED5"/>
    <w:rsid w:val="00296805"/>
    <w:rsid w:val="002968E9"/>
    <w:rsid w:val="00296F2A"/>
    <w:rsid w:val="00297ED8"/>
    <w:rsid w:val="00297F01"/>
    <w:rsid w:val="002A06C9"/>
    <w:rsid w:val="002A0A02"/>
    <w:rsid w:val="002A148D"/>
    <w:rsid w:val="002A1586"/>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475"/>
    <w:rsid w:val="002A54EE"/>
    <w:rsid w:val="002A65A1"/>
    <w:rsid w:val="002A6814"/>
    <w:rsid w:val="002A6AC2"/>
    <w:rsid w:val="002A6B0C"/>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4B03"/>
    <w:rsid w:val="002D5003"/>
    <w:rsid w:val="002D5221"/>
    <w:rsid w:val="002D5291"/>
    <w:rsid w:val="002D5857"/>
    <w:rsid w:val="002D6212"/>
    <w:rsid w:val="002D660F"/>
    <w:rsid w:val="002D701E"/>
    <w:rsid w:val="002D76E9"/>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F0A0C"/>
    <w:rsid w:val="002F0A1D"/>
    <w:rsid w:val="002F129F"/>
    <w:rsid w:val="002F196C"/>
    <w:rsid w:val="002F1C83"/>
    <w:rsid w:val="002F20AB"/>
    <w:rsid w:val="002F334D"/>
    <w:rsid w:val="002F4D3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EE3"/>
    <w:rsid w:val="00306474"/>
    <w:rsid w:val="00306B59"/>
    <w:rsid w:val="003070B3"/>
    <w:rsid w:val="003074DA"/>
    <w:rsid w:val="00307E91"/>
    <w:rsid w:val="00307F68"/>
    <w:rsid w:val="003105BF"/>
    <w:rsid w:val="003105CA"/>
    <w:rsid w:val="0031117B"/>
    <w:rsid w:val="0031172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CA4"/>
    <w:rsid w:val="00340198"/>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46CDF"/>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23E"/>
    <w:rsid w:val="003676C5"/>
    <w:rsid w:val="00367E5A"/>
    <w:rsid w:val="00370896"/>
    <w:rsid w:val="003709E3"/>
    <w:rsid w:val="00370B68"/>
    <w:rsid w:val="00371599"/>
    <w:rsid w:val="0037182A"/>
    <w:rsid w:val="0037207A"/>
    <w:rsid w:val="003720FE"/>
    <w:rsid w:val="0037210E"/>
    <w:rsid w:val="0037243F"/>
    <w:rsid w:val="003748D9"/>
    <w:rsid w:val="003755CD"/>
    <w:rsid w:val="003756AA"/>
    <w:rsid w:val="00376973"/>
    <w:rsid w:val="003772B1"/>
    <w:rsid w:val="00377736"/>
    <w:rsid w:val="00380133"/>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522"/>
    <w:rsid w:val="00397C16"/>
    <w:rsid w:val="003A08CB"/>
    <w:rsid w:val="003A0BF6"/>
    <w:rsid w:val="003A160A"/>
    <w:rsid w:val="003A22AB"/>
    <w:rsid w:val="003A249D"/>
    <w:rsid w:val="003A3407"/>
    <w:rsid w:val="003A4914"/>
    <w:rsid w:val="003A518B"/>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2BD"/>
    <w:rsid w:val="003C3E09"/>
    <w:rsid w:val="003C4D08"/>
    <w:rsid w:val="003C4ECE"/>
    <w:rsid w:val="003C5437"/>
    <w:rsid w:val="003C557B"/>
    <w:rsid w:val="003C55E8"/>
    <w:rsid w:val="003C6221"/>
    <w:rsid w:val="003C6994"/>
    <w:rsid w:val="003C6ADA"/>
    <w:rsid w:val="003C6BAF"/>
    <w:rsid w:val="003C75DB"/>
    <w:rsid w:val="003D05AE"/>
    <w:rsid w:val="003D0FDD"/>
    <w:rsid w:val="003D161F"/>
    <w:rsid w:val="003D1C43"/>
    <w:rsid w:val="003D1E8E"/>
    <w:rsid w:val="003D38F3"/>
    <w:rsid w:val="003D3F9D"/>
    <w:rsid w:val="003D3FFA"/>
    <w:rsid w:val="003D46BC"/>
    <w:rsid w:val="003D4AF2"/>
    <w:rsid w:val="003D5A2E"/>
    <w:rsid w:val="003D5BA4"/>
    <w:rsid w:val="003D6511"/>
    <w:rsid w:val="003D6A44"/>
    <w:rsid w:val="003D6B5D"/>
    <w:rsid w:val="003D6E4D"/>
    <w:rsid w:val="003D70BA"/>
    <w:rsid w:val="003D75FA"/>
    <w:rsid w:val="003E0DE8"/>
    <w:rsid w:val="003E0F1F"/>
    <w:rsid w:val="003E13C5"/>
    <w:rsid w:val="003E19E0"/>
    <w:rsid w:val="003E1A33"/>
    <w:rsid w:val="003E278E"/>
    <w:rsid w:val="003E27E7"/>
    <w:rsid w:val="003E2F64"/>
    <w:rsid w:val="003E300E"/>
    <w:rsid w:val="003E3307"/>
    <w:rsid w:val="003E352B"/>
    <w:rsid w:val="003E3611"/>
    <w:rsid w:val="003E3FBF"/>
    <w:rsid w:val="003E435E"/>
    <w:rsid w:val="003E51FC"/>
    <w:rsid w:val="003E5A00"/>
    <w:rsid w:val="003E62F5"/>
    <w:rsid w:val="003E6AE9"/>
    <w:rsid w:val="003E72F2"/>
    <w:rsid w:val="003F022E"/>
    <w:rsid w:val="003F22EF"/>
    <w:rsid w:val="003F268A"/>
    <w:rsid w:val="003F283A"/>
    <w:rsid w:val="003F2F92"/>
    <w:rsid w:val="003F366F"/>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F33"/>
    <w:rsid w:val="004105BB"/>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4A1"/>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433C"/>
    <w:rsid w:val="00434520"/>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52E8"/>
    <w:rsid w:val="00445C19"/>
    <w:rsid w:val="00445DEF"/>
    <w:rsid w:val="004465B4"/>
    <w:rsid w:val="0044727A"/>
    <w:rsid w:val="004477A2"/>
    <w:rsid w:val="0045019A"/>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42A"/>
    <w:rsid w:val="004629CF"/>
    <w:rsid w:val="0046335C"/>
    <w:rsid w:val="004634AF"/>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3DF"/>
    <w:rsid w:val="004714D0"/>
    <w:rsid w:val="004714FC"/>
    <w:rsid w:val="00471A5B"/>
    <w:rsid w:val="00473EDA"/>
    <w:rsid w:val="0047479A"/>
    <w:rsid w:val="00474E01"/>
    <w:rsid w:val="004752E5"/>
    <w:rsid w:val="00475399"/>
    <w:rsid w:val="00475DB7"/>
    <w:rsid w:val="00476358"/>
    <w:rsid w:val="004763D2"/>
    <w:rsid w:val="00476505"/>
    <w:rsid w:val="00476E75"/>
    <w:rsid w:val="004776A1"/>
    <w:rsid w:val="00477DB8"/>
    <w:rsid w:val="00480091"/>
    <w:rsid w:val="00482949"/>
    <w:rsid w:val="00482F25"/>
    <w:rsid w:val="004832D4"/>
    <w:rsid w:val="00483998"/>
    <w:rsid w:val="00483F0A"/>
    <w:rsid w:val="0048432E"/>
    <w:rsid w:val="004861A7"/>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BAB"/>
    <w:rsid w:val="004A434A"/>
    <w:rsid w:val="004A445E"/>
    <w:rsid w:val="004A4563"/>
    <w:rsid w:val="004A4D27"/>
    <w:rsid w:val="004A5A42"/>
    <w:rsid w:val="004A608E"/>
    <w:rsid w:val="004A6A6F"/>
    <w:rsid w:val="004A6E04"/>
    <w:rsid w:val="004A7880"/>
    <w:rsid w:val="004A78FE"/>
    <w:rsid w:val="004A7A00"/>
    <w:rsid w:val="004A7FFE"/>
    <w:rsid w:val="004B1CF2"/>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EF8"/>
    <w:rsid w:val="004D1274"/>
    <w:rsid w:val="004D1D25"/>
    <w:rsid w:val="004D1F62"/>
    <w:rsid w:val="004D30A5"/>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A3C"/>
    <w:rsid w:val="004E6FFF"/>
    <w:rsid w:val="004E779D"/>
    <w:rsid w:val="004F0DB4"/>
    <w:rsid w:val="004F15C3"/>
    <w:rsid w:val="004F217B"/>
    <w:rsid w:val="004F3669"/>
    <w:rsid w:val="004F3C21"/>
    <w:rsid w:val="004F42D5"/>
    <w:rsid w:val="004F4637"/>
    <w:rsid w:val="004F527C"/>
    <w:rsid w:val="004F55F5"/>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C72"/>
    <w:rsid w:val="00512DDD"/>
    <w:rsid w:val="0051351F"/>
    <w:rsid w:val="005138EF"/>
    <w:rsid w:val="0051423C"/>
    <w:rsid w:val="00514999"/>
    <w:rsid w:val="00515ACC"/>
    <w:rsid w:val="005165D1"/>
    <w:rsid w:val="00516DAC"/>
    <w:rsid w:val="0051719C"/>
    <w:rsid w:val="00517208"/>
    <w:rsid w:val="00517667"/>
    <w:rsid w:val="005176C2"/>
    <w:rsid w:val="0052093A"/>
    <w:rsid w:val="00520A28"/>
    <w:rsid w:val="00520FC1"/>
    <w:rsid w:val="00522089"/>
    <w:rsid w:val="00522B74"/>
    <w:rsid w:val="00522BBD"/>
    <w:rsid w:val="0052300D"/>
    <w:rsid w:val="005231B2"/>
    <w:rsid w:val="0052444B"/>
    <w:rsid w:val="00524ABE"/>
    <w:rsid w:val="00524C0A"/>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6A3"/>
    <w:rsid w:val="005419EB"/>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1490"/>
    <w:rsid w:val="00561918"/>
    <w:rsid w:val="00562002"/>
    <w:rsid w:val="00563094"/>
    <w:rsid w:val="00563290"/>
    <w:rsid w:val="00563BCA"/>
    <w:rsid w:val="0056403D"/>
    <w:rsid w:val="005647BA"/>
    <w:rsid w:val="00565237"/>
    <w:rsid w:val="00565989"/>
    <w:rsid w:val="0056614B"/>
    <w:rsid w:val="00566319"/>
    <w:rsid w:val="005668F2"/>
    <w:rsid w:val="00566A1C"/>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49A"/>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4094"/>
    <w:rsid w:val="005846A8"/>
    <w:rsid w:val="0058470D"/>
    <w:rsid w:val="00584BFC"/>
    <w:rsid w:val="005856DF"/>
    <w:rsid w:val="00586220"/>
    <w:rsid w:val="0058664E"/>
    <w:rsid w:val="00586B77"/>
    <w:rsid w:val="0058703E"/>
    <w:rsid w:val="00587122"/>
    <w:rsid w:val="0058747D"/>
    <w:rsid w:val="00587976"/>
    <w:rsid w:val="00591016"/>
    <w:rsid w:val="005914E1"/>
    <w:rsid w:val="005917D1"/>
    <w:rsid w:val="005923B0"/>
    <w:rsid w:val="00592D05"/>
    <w:rsid w:val="00592F20"/>
    <w:rsid w:val="005935E6"/>
    <w:rsid w:val="00593A80"/>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6DC"/>
    <w:rsid w:val="005A3EA6"/>
    <w:rsid w:val="005A4617"/>
    <w:rsid w:val="005A485B"/>
    <w:rsid w:val="005A4993"/>
    <w:rsid w:val="005A4D64"/>
    <w:rsid w:val="005A56EE"/>
    <w:rsid w:val="005A5F1C"/>
    <w:rsid w:val="005A684C"/>
    <w:rsid w:val="005A6D62"/>
    <w:rsid w:val="005A6EE4"/>
    <w:rsid w:val="005B0093"/>
    <w:rsid w:val="005B0B89"/>
    <w:rsid w:val="005B0D2D"/>
    <w:rsid w:val="005B1BDB"/>
    <w:rsid w:val="005B2AD4"/>
    <w:rsid w:val="005B2C60"/>
    <w:rsid w:val="005B341C"/>
    <w:rsid w:val="005B4777"/>
    <w:rsid w:val="005B4F4A"/>
    <w:rsid w:val="005B4F5A"/>
    <w:rsid w:val="005B55F4"/>
    <w:rsid w:val="005B5B3B"/>
    <w:rsid w:val="005B5D91"/>
    <w:rsid w:val="005B668E"/>
    <w:rsid w:val="005B6E54"/>
    <w:rsid w:val="005B7492"/>
    <w:rsid w:val="005B755A"/>
    <w:rsid w:val="005B7727"/>
    <w:rsid w:val="005C0023"/>
    <w:rsid w:val="005C14E6"/>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E29"/>
    <w:rsid w:val="005E0F88"/>
    <w:rsid w:val="005E1BE7"/>
    <w:rsid w:val="005E2219"/>
    <w:rsid w:val="005E2D35"/>
    <w:rsid w:val="005E3721"/>
    <w:rsid w:val="005E494F"/>
    <w:rsid w:val="005E4F10"/>
    <w:rsid w:val="005E52C6"/>
    <w:rsid w:val="005E53BA"/>
    <w:rsid w:val="005E5F33"/>
    <w:rsid w:val="005E64DE"/>
    <w:rsid w:val="005E7CA1"/>
    <w:rsid w:val="005F033F"/>
    <w:rsid w:val="005F0B3D"/>
    <w:rsid w:val="005F158B"/>
    <w:rsid w:val="005F2399"/>
    <w:rsid w:val="005F2B76"/>
    <w:rsid w:val="005F3020"/>
    <w:rsid w:val="005F496E"/>
    <w:rsid w:val="005F574E"/>
    <w:rsid w:val="005F617D"/>
    <w:rsid w:val="005F676E"/>
    <w:rsid w:val="005F75A4"/>
    <w:rsid w:val="005F76D6"/>
    <w:rsid w:val="005F79BC"/>
    <w:rsid w:val="00600007"/>
    <w:rsid w:val="00600339"/>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433E"/>
    <w:rsid w:val="006148C4"/>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57FAC"/>
    <w:rsid w:val="0066026E"/>
    <w:rsid w:val="0066038D"/>
    <w:rsid w:val="006609BA"/>
    <w:rsid w:val="00660B87"/>
    <w:rsid w:val="00660C65"/>
    <w:rsid w:val="006611DB"/>
    <w:rsid w:val="00661CF7"/>
    <w:rsid w:val="00662C52"/>
    <w:rsid w:val="006636ED"/>
    <w:rsid w:val="00663948"/>
    <w:rsid w:val="00663E18"/>
    <w:rsid w:val="006643A0"/>
    <w:rsid w:val="00664992"/>
    <w:rsid w:val="00664D3E"/>
    <w:rsid w:val="006652D3"/>
    <w:rsid w:val="0066537A"/>
    <w:rsid w:val="00665970"/>
    <w:rsid w:val="0066620B"/>
    <w:rsid w:val="00666FC0"/>
    <w:rsid w:val="00667D5A"/>
    <w:rsid w:val="00667DD8"/>
    <w:rsid w:val="00670290"/>
    <w:rsid w:val="006705E4"/>
    <w:rsid w:val="00672196"/>
    <w:rsid w:val="006722CD"/>
    <w:rsid w:val="00672485"/>
    <w:rsid w:val="00674FD2"/>
    <w:rsid w:val="006750C0"/>
    <w:rsid w:val="00675A20"/>
    <w:rsid w:val="00675CF1"/>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3CC1"/>
    <w:rsid w:val="0068408E"/>
    <w:rsid w:val="0068477C"/>
    <w:rsid w:val="006856B2"/>
    <w:rsid w:val="00685B9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67"/>
    <w:rsid w:val="00697EF3"/>
    <w:rsid w:val="006A0A30"/>
    <w:rsid w:val="006A0B6B"/>
    <w:rsid w:val="006A0E64"/>
    <w:rsid w:val="006A250A"/>
    <w:rsid w:val="006A2A87"/>
    <w:rsid w:val="006A2DE9"/>
    <w:rsid w:val="006A3408"/>
    <w:rsid w:val="006A3C56"/>
    <w:rsid w:val="006A4123"/>
    <w:rsid w:val="006A41D9"/>
    <w:rsid w:val="006A41E7"/>
    <w:rsid w:val="006A4685"/>
    <w:rsid w:val="006A4E01"/>
    <w:rsid w:val="006A54CA"/>
    <w:rsid w:val="006A557B"/>
    <w:rsid w:val="006A5AAE"/>
    <w:rsid w:val="006A6544"/>
    <w:rsid w:val="006A6881"/>
    <w:rsid w:val="006A7070"/>
    <w:rsid w:val="006A7F9F"/>
    <w:rsid w:val="006A7FCE"/>
    <w:rsid w:val="006B03F4"/>
    <w:rsid w:val="006B07EC"/>
    <w:rsid w:val="006B1C8F"/>
    <w:rsid w:val="006B1D64"/>
    <w:rsid w:val="006B2451"/>
    <w:rsid w:val="006B2AC0"/>
    <w:rsid w:val="006B2C8B"/>
    <w:rsid w:val="006B315B"/>
    <w:rsid w:val="006B3AE8"/>
    <w:rsid w:val="006B4194"/>
    <w:rsid w:val="006B5671"/>
    <w:rsid w:val="006B577F"/>
    <w:rsid w:val="006B5CA7"/>
    <w:rsid w:val="006B63AE"/>
    <w:rsid w:val="006B6F3F"/>
    <w:rsid w:val="006B75A5"/>
    <w:rsid w:val="006B7608"/>
    <w:rsid w:val="006B7F0E"/>
    <w:rsid w:val="006B7F85"/>
    <w:rsid w:val="006B7FDA"/>
    <w:rsid w:val="006C095F"/>
    <w:rsid w:val="006C09EC"/>
    <w:rsid w:val="006C0CB0"/>
    <w:rsid w:val="006C11BD"/>
    <w:rsid w:val="006C1259"/>
    <w:rsid w:val="006C1480"/>
    <w:rsid w:val="006C2327"/>
    <w:rsid w:val="006C2964"/>
    <w:rsid w:val="006C3682"/>
    <w:rsid w:val="006C36D4"/>
    <w:rsid w:val="006C3B44"/>
    <w:rsid w:val="006C3C1E"/>
    <w:rsid w:val="006C3FE0"/>
    <w:rsid w:val="006C42D3"/>
    <w:rsid w:val="006C4339"/>
    <w:rsid w:val="006C51D2"/>
    <w:rsid w:val="006C52B4"/>
    <w:rsid w:val="006C5463"/>
    <w:rsid w:val="006C5642"/>
    <w:rsid w:val="006C5812"/>
    <w:rsid w:val="006C5CF7"/>
    <w:rsid w:val="006C5D07"/>
    <w:rsid w:val="006C5E27"/>
    <w:rsid w:val="006C696D"/>
    <w:rsid w:val="006C6CF5"/>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99D"/>
    <w:rsid w:val="006F0C2D"/>
    <w:rsid w:val="006F0DFC"/>
    <w:rsid w:val="006F0F0F"/>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D2"/>
    <w:rsid w:val="007015BC"/>
    <w:rsid w:val="007026CA"/>
    <w:rsid w:val="00702A88"/>
    <w:rsid w:val="007041C8"/>
    <w:rsid w:val="00704327"/>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908"/>
    <w:rsid w:val="0071693D"/>
    <w:rsid w:val="00716A5C"/>
    <w:rsid w:val="00717D31"/>
    <w:rsid w:val="0072015A"/>
    <w:rsid w:val="0072071D"/>
    <w:rsid w:val="00720A2E"/>
    <w:rsid w:val="00720A37"/>
    <w:rsid w:val="00720C89"/>
    <w:rsid w:val="007212A1"/>
    <w:rsid w:val="00721821"/>
    <w:rsid w:val="007219A7"/>
    <w:rsid w:val="00722463"/>
    <w:rsid w:val="0072258D"/>
    <w:rsid w:val="00722AC6"/>
    <w:rsid w:val="00722DEF"/>
    <w:rsid w:val="007238A5"/>
    <w:rsid w:val="0072421F"/>
    <w:rsid w:val="00724BEC"/>
    <w:rsid w:val="00724EC7"/>
    <w:rsid w:val="007251FB"/>
    <w:rsid w:val="0072570A"/>
    <w:rsid w:val="00725A3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FB"/>
    <w:rsid w:val="00733F65"/>
    <w:rsid w:val="00734CF9"/>
    <w:rsid w:val="00735177"/>
    <w:rsid w:val="007354CC"/>
    <w:rsid w:val="00735889"/>
    <w:rsid w:val="007359D6"/>
    <w:rsid w:val="00736366"/>
    <w:rsid w:val="007364C6"/>
    <w:rsid w:val="0073655C"/>
    <w:rsid w:val="007366F7"/>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4150"/>
    <w:rsid w:val="007544F1"/>
    <w:rsid w:val="0075451C"/>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157"/>
    <w:rsid w:val="007663A8"/>
    <w:rsid w:val="00766703"/>
    <w:rsid w:val="0076691E"/>
    <w:rsid w:val="00766DA8"/>
    <w:rsid w:val="00766E5B"/>
    <w:rsid w:val="00767C8E"/>
    <w:rsid w:val="007708D9"/>
    <w:rsid w:val="00770EF5"/>
    <w:rsid w:val="007713B6"/>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38A"/>
    <w:rsid w:val="00782430"/>
    <w:rsid w:val="00782B11"/>
    <w:rsid w:val="00782C79"/>
    <w:rsid w:val="0078307B"/>
    <w:rsid w:val="0078383C"/>
    <w:rsid w:val="0078471B"/>
    <w:rsid w:val="00784AB6"/>
    <w:rsid w:val="0078539E"/>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C8"/>
    <w:rsid w:val="007B42A3"/>
    <w:rsid w:val="007B43BD"/>
    <w:rsid w:val="007B49AE"/>
    <w:rsid w:val="007B5624"/>
    <w:rsid w:val="007B5A7C"/>
    <w:rsid w:val="007B5F0C"/>
    <w:rsid w:val="007B5FB4"/>
    <w:rsid w:val="007B6482"/>
    <w:rsid w:val="007B649F"/>
    <w:rsid w:val="007C01DF"/>
    <w:rsid w:val="007C049F"/>
    <w:rsid w:val="007C0824"/>
    <w:rsid w:val="007C09E5"/>
    <w:rsid w:val="007C1028"/>
    <w:rsid w:val="007C14EC"/>
    <w:rsid w:val="007C21E1"/>
    <w:rsid w:val="007C304B"/>
    <w:rsid w:val="007C30D2"/>
    <w:rsid w:val="007C310B"/>
    <w:rsid w:val="007C34A0"/>
    <w:rsid w:val="007C41EA"/>
    <w:rsid w:val="007C44B3"/>
    <w:rsid w:val="007C4609"/>
    <w:rsid w:val="007C4989"/>
    <w:rsid w:val="007C4CE6"/>
    <w:rsid w:val="007C4D84"/>
    <w:rsid w:val="007C4DF3"/>
    <w:rsid w:val="007C5856"/>
    <w:rsid w:val="007C6787"/>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578"/>
    <w:rsid w:val="007E180E"/>
    <w:rsid w:val="007E2F84"/>
    <w:rsid w:val="007E3020"/>
    <w:rsid w:val="007E31E3"/>
    <w:rsid w:val="007E32BB"/>
    <w:rsid w:val="007E4049"/>
    <w:rsid w:val="007E4EB3"/>
    <w:rsid w:val="007E710A"/>
    <w:rsid w:val="007E7A06"/>
    <w:rsid w:val="007F00A6"/>
    <w:rsid w:val="007F0841"/>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19A"/>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15D"/>
    <w:rsid w:val="0081628F"/>
    <w:rsid w:val="00816388"/>
    <w:rsid w:val="008167B4"/>
    <w:rsid w:val="00817007"/>
    <w:rsid w:val="00820174"/>
    <w:rsid w:val="0082049A"/>
    <w:rsid w:val="00820C6B"/>
    <w:rsid w:val="00821836"/>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4B"/>
    <w:rsid w:val="00854E06"/>
    <w:rsid w:val="0085516F"/>
    <w:rsid w:val="00855F98"/>
    <w:rsid w:val="00856257"/>
    <w:rsid w:val="00856799"/>
    <w:rsid w:val="00856840"/>
    <w:rsid w:val="00856E8A"/>
    <w:rsid w:val="00856F46"/>
    <w:rsid w:val="00857843"/>
    <w:rsid w:val="00857B69"/>
    <w:rsid w:val="0086039F"/>
    <w:rsid w:val="008614D5"/>
    <w:rsid w:val="00861743"/>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3180"/>
    <w:rsid w:val="008732AC"/>
    <w:rsid w:val="00873392"/>
    <w:rsid w:val="00873BEF"/>
    <w:rsid w:val="00873EA2"/>
    <w:rsid w:val="00874183"/>
    <w:rsid w:val="008748A8"/>
    <w:rsid w:val="00874BA5"/>
    <w:rsid w:val="00875473"/>
    <w:rsid w:val="008756A4"/>
    <w:rsid w:val="0087652D"/>
    <w:rsid w:val="00876866"/>
    <w:rsid w:val="00877FBF"/>
    <w:rsid w:val="00880857"/>
    <w:rsid w:val="0088122D"/>
    <w:rsid w:val="008812DA"/>
    <w:rsid w:val="00882078"/>
    <w:rsid w:val="00882153"/>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42CA"/>
    <w:rsid w:val="00894913"/>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B00D7"/>
    <w:rsid w:val="008B09E9"/>
    <w:rsid w:val="008B0F81"/>
    <w:rsid w:val="008B19DE"/>
    <w:rsid w:val="008B2C89"/>
    <w:rsid w:val="008B3573"/>
    <w:rsid w:val="008B3896"/>
    <w:rsid w:val="008B455A"/>
    <w:rsid w:val="008B4C3C"/>
    <w:rsid w:val="008B4E96"/>
    <w:rsid w:val="008B5029"/>
    <w:rsid w:val="008B569D"/>
    <w:rsid w:val="008B57C4"/>
    <w:rsid w:val="008B7075"/>
    <w:rsid w:val="008B769D"/>
    <w:rsid w:val="008C0575"/>
    <w:rsid w:val="008C0A7C"/>
    <w:rsid w:val="008C0CE1"/>
    <w:rsid w:val="008C164C"/>
    <w:rsid w:val="008C22DF"/>
    <w:rsid w:val="008C3C8E"/>
    <w:rsid w:val="008C3EA5"/>
    <w:rsid w:val="008C4A44"/>
    <w:rsid w:val="008C4F9E"/>
    <w:rsid w:val="008C5D8F"/>
    <w:rsid w:val="008C5DBF"/>
    <w:rsid w:val="008C5EBE"/>
    <w:rsid w:val="008C6CE2"/>
    <w:rsid w:val="008C6EA5"/>
    <w:rsid w:val="008C7268"/>
    <w:rsid w:val="008C738A"/>
    <w:rsid w:val="008C738F"/>
    <w:rsid w:val="008C7EB8"/>
    <w:rsid w:val="008D0163"/>
    <w:rsid w:val="008D01E0"/>
    <w:rsid w:val="008D0285"/>
    <w:rsid w:val="008D17ED"/>
    <w:rsid w:val="008D18AE"/>
    <w:rsid w:val="008D1BEE"/>
    <w:rsid w:val="008D26E4"/>
    <w:rsid w:val="008D28DA"/>
    <w:rsid w:val="008D2ECA"/>
    <w:rsid w:val="008D443A"/>
    <w:rsid w:val="008D49A7"/>
    <w:rsid w:val="008D5161"/>
    <w:rsid w:val="008D5245"/>
    <w:rsid w:val="008D590C"/>
    <w:rsid w:val="008D5C33"/>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5E6"/>
    <w:rsid w:val="008F7B66"/>
    <w:rsid w:val="009007F5"/>
    <w:rsid w:val="00900BF6"/>
    <w:rsid w:val="00900E1C"/>
    <w:rsid w:val="0090122B"/>
    <w:rsid w:val="00901363"/>
    <w:rsid w:val="009017E8"/>
    <w:rsid w:val="00902386"/>
    <w:rsid w:val="00902984"/>
    <w:rsid w:val="00902EB2"/>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82"/>
    <w:rsid w:val="00911D00"/>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EAF"/>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0A"/>
    <w:rsid w:val="0094518F"/>
    <w:rsid w:val="00945211"/>
    <w:rsid w:val="00945758"/>
    <w:rsid w:val="009457D3"/>
    <w:rsid w:val="00946008"/>
    <w:rsid w:val="00947706"/>
    <w:rsid w:val="00947F01"/>
    <w:rsid w:val="00947F96"/>
    <w:rsid w:val="00950158"/>
    <w:rsid w:val="00952AD5"/>
    <w:rsid w:val="00952CE0"/>
    <w:rsid w:val="00952D5A"/>
    <w:rsid w:val="009537D6"/>
    <w:rsid w:val="009541E6"/>
    <w:rsid w:val="0095424B"/>
    <w:rsid w:val="00954896"/>
    <w:rsid w:val="00954B52"/>
    <w:rsid w:val="0095541E"/>
    <w:rsid w:val="00955FD2"/>
    <w:rsid w:val="00956276"/>
    <w:rsid w:val="00957FCA"/>
    <w:rsid w:val="00960587"/>
    <w:rsid w:val="009606F3"/>
    <w:rsid w:val="00960C5D"/>
    <w:rsid w:val="0096167F"/>
    <w:rsid w:val="00961697"/>
    <w:rsid w:val="00961F45"/>
    <w:rsid w:val="009633AD"/>
    <w:rsid w:val="00963D87"/>
    <w:rsid w:val="009643FC"/>
    <w:rsid w:val="00964798"/>
    <w:rsid w:val="00964BC8"/>
    <w:rsid w:val="00964BFE"/>
    <w:rsid w:val="00965189"/>
    <w:rsid w:val="009655BA"/>
    <w:rsid w:val="009662CB"/>
    <w:rsid w:val="00966F50"/>
    <w:rsid w:val="0096756E"/>
    <w:rsid w:val="00967582"/>
    <w:rsid w:val="009677F8"/>
    <w:rsid w:val="00967C05"/>
    <w:rsid w:val="00970767"/>
    <w:rsid w:val="0097108F"/>
    <w:rsid w:val="00971BE2"/>
    <w:rsid w:val="00971E5A"/>
    <w:rsid w:val="0097341C"/>
    <w:rsid w:val="0097347A"/>
    <w:rsid w:val="00973658"/>
    <w:rsid w:val="009745B2"/>
    <w:rsid w:val="009747C0"/>
    <w:rsid w:val="009748A5"/>
    <w:rsid w:val="00974D7D"/>
    <w:rsid w:val="00975265"/>
    <w:rsid w:val="00975AE7"/>
    <w:rsid w:val="00975BD8"/>
    <w:rsid w:val="00976DB6"/>
    <w:rsid w:val="0097727A"/>
    <w:rsid w:val="00977DD7"/>
    <w:rsid w:val="00977FE4"/>
    <w:rsid w:val="009809AF"/>
    <w:rsid w:val="00980E71"/>
    <w:rsid w:val="00980FD8"/>
    <w:rsid w:val="009812A6"/>
    <w:rsid w:val="009814BD"/>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BC"/>
    <w:rsid w:val="00996FE0"/>
    <w:rsid w:val="009A012D"/>
    <w:rsid w:val="009A0C4C"/>
    <w:rsid w:val="009A0EC5"/>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5A01"/>
    <w:rsid w:val="009A5A64"/>
    <w:rsid w:val="009A5B75"/>
    <w:rsid w:val="009A5CA9"/>
    <w:rsid w:val="009A5DB6"/>
    <w:rsid w:val="009A72FC"/>
    <w:rsid w:val="009A7C87"/>
    <w:rsid w:val="009A7CCA"/>
    <w:rsid w:val="009B06A1"/>
    <w:rsid w:val="009B10A0"/>
    <w:rsid w:val="009B1265"/>
    <w:rsid w:val="009B1422"/>
    <w:rsid w:val="009B18FA"/>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70F4"/>
    <w:rsid w:val="009C7D64"/>
    <w:rsid w:val="009D01B1"/>
    <w:rsid w:val="009D0E51"/>
    <w:rsid w:val="009D130D"/>
    <w:rsid w:val="009D15A5"/>
    <w:rsid w:val="009D1B07"/>
    <w:rsid w:val="009D1BB6"/>
    <w:rsid w:val="009D1F1E"/>
    <w:rsid w:val="009D2291"/>
    <w:rsid w:val="009D2308"/>
    <w:rsid w:val="009D3EB6"/>
    <w:rsid w:val="009D49E9"/>
    <w:rsid w:val="009D4A05"/>
    <w:rsid w:val="009D61C0"/>
    <w:rsid w:val="009D61E6"/>
    <w:rsid w:val="009D6260"/>
    <w:rsid w:val="009D6F43"/>
    <w:rsid w:val="009D701B"/>
    <w:rsid w:val="009D7438"/>
    <w:rsid w:val="009D797C"/>
    <w:rsid w:val="009E06A5"/>
    <w:rsid w:val="009E0B54"/>
    <w:rsid w:val="009E0B56"/>
    <w:rsid w:val="009E208F"/>
    <w:rsid w:val="009E2638"/>
    <w:rsid w:val="009E283F"/>
    <w:rsid w:val="009E2A26"/>
    <w:rsid w:val="009E2F29"/>
    <w:rsid w:val="009E32F6"/>
    <w:rsid w:val="009E46B3"/>
    <w:rsid w:val="009E51B6"/>
    <w:rsid w:val="009E581F"/>
    <w:rsid w:val="009E58C0"/>
    <w:rsid w:val="009E5AF5"/>
    <w:rsid w:val="009E5DC0"/>
    <w:rsid w:val="009F0060"/>
    <w:rsid w:val="009F00FA"/>
    <w:rsid w:val="009F165A"/>
    <w:rsid w:val="009F1831"/>
    <w:rsid w:val="009F194F"/>
    <w:rsid w:val="009F1CB3"/>
    <w:rsid w:val="009F21A9"/>
    <w:rsid w:val="009F26D2"/>
    <w:rsid w:val="009F31A0"/>
    <w:rsid w:val="009F31D6"/>
    <w:rsid w:val="009F3F4A"/>
    <w:rsid w:val="009F4432"/>
    <w:rsid w:val="009F4E32"/>
    <w:rsid w:val="009F53EE"/>
    <w:rsid w:val="009F5649"/>
    <w:rsid w:val="009F5A9E"/>
    <w:rsid w:val="009F5B2B"/>
    <w:rsid w:val="009F6098"/>
    <w:rsid w:val="009F61E7"/>
    <w:rsid w:val="009F6A4F"/>
    <w:rsid w:val="009F6A7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176C9"/>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1AEB"/>
    <w:rsid w:val="00A32010"/>
    <w:rsid w:val="00A333E4"/>
    <w:rsid w:val="00A33AEF"/>
    <w:rsid w:val="00A33C31"/>
    <w:rsid w:val="00A34301"/>
    <w:rsid w:val="00A34471"/>
    <w:rsid w:val="00A348DE"/>
    <w:rsid w:val="00A34B04"/>
    <w:rsid w:val="00A35D42"/>
    <w:rsid w:val="00A36D8E"/>
    <w:rsid w:val="00A36DAD"/>
    <w:rsid w:val="00A37720"/>
    <w:rsid w:val="00A37A42"/>
    <w:rsid w:val="00A40658"/>
    <w:rsid w:val="00A410F2"/>
    <w:rsid w:val="00A41D8F"/>
    <w:rsid w:val="00A41F5A"/>
    <w:rsid w:val="00A42208"/>
    <w:rsid w:val="00A42269"/>
    <w:rsid w:val="00A427DB"/>
    <w:rsid w:val="00A42D5A"/>
    <w:rsid w:val="00A43447"/>
    <w:rsid w:val="00A439E5"/>
    <w:rsid w:val="00A4429D"/>
    <w:rsid w:val="00A44955"/>
    <w:rsid w:val="00A44B3C"/>
    <w:rsid w:val="00A44CAA"/>
    <w:rsid w:val="00A44F44"/>
    <w:rsid w:val="00A456B4"/>
    <w:rsid w:val="00A45DF2"/>
    <w:rsid w:val="00A470A5"/>
    <w:rsid w:val="00A471A4"/>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3D1F"/>
    <w:rsid w:val="00A54327"/>
    <w:rsid w:val="00A546AD"/>
    <w:rsid w:val="00A54F88"/>
    <w:rsid w:val="00A55028"/>
    <w:rsid w:val="00A558BC"/>
    <w:rsid w:val="00A55964"/>
    <w:rsid w:val="00A55E06"/>
    <w:rsid w:val="00A56158"/>
    <w:rsid w:val="00A562AE"/>
    <w:rsid w:val="00A564D1"/>
    <w:rsid w:val="00A56C2B"/>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CC3"/>
    <w:rsid w:val="00A735B4"/>
    <w:rsid w:val="00A74B33"/>
    <w:rsid w:val="00A74F6A"/>
    <w:rsid w:val="00A7534F"/>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0D8A"/>
    <w:rsid w:val="00A91C1B"/>
    <w:rsid w:val="00A92221"/>
    <w:rsid w:val="00A92E6E"/>
    <w:rsid w:val="00A933A6"/>
    <w:rsid w:val="00A93B0C"/>
    <w:rsid w:val="00A94637"/>
    <w:rsid w:val="00A952D0"/>
    <w:rsid w:val="00A955DD"/>
    <w:rsid w:val="00A95E4E"/>
    <w:rsid w:val="00A96247"/>
    <w:rsid w:val="00A97AEF"/>
    <w:rsid w:val="00A97DDE"/>
    <w:rsid w:val="00A97F6F"/>
    <w:rsid w:val="00AA05A0"/>
    <w:rsid w:val="00AA05A8"/>
    <w:rsid w:val="00AA09CB"/>
    <w:rsid w:val="00AA2AB8"/>
    <w:rsid w:val="00AA2C58"/>
    <w:rsid w:val="00AA38CB"/>
    <w:rsid w:val="00AA3EB6"/>
    <w:rsid w:val="00AA4227"/>
    <w:rsid w:val="00AA48E4"/>
    <w:rsid w:val="00AA4FF7"/>
    <w:rsid w:val="00AA57B6"/>
    <w:rsid w:val="00AA6141"/>
    <w:rsid w:val="00AA6342"/>
    <w:rsid w:val="00AA6FA0"/>
    <w:rsid w:val="00AA71F6"/>
    <w:rsid w:val="00AA7B2C"/>
    <w:rsid w:val="00AA7B86"/>
    <w:rsid w:val="00AA7F1F"/>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84"/>
    <w:rsid w:val="00AC08FA"/>
    <w:rsid w:val="00AC0AE8"/>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370"/>
    <w:rsid w:val="00AE63C0"/>
    <w:rsid w:val="00AE682C"/>
    <w:rsid w:val="00AE6AAA"/>
    <w:rsid w:val="00AE6B7F"/>
    <w:rsid w:val="00AE6C23"/>
    <w:rsid w:val="00AE7027"/>
    <w:rsid w:val="00AE709C"/>
    <w:rsid w:val="00AF0F72"/>
    <w:rsid w:val="00AF10B8"/>
    <w:rsid w:val="00AF1855"/>
    <w:rsid w:val="00AF36B5"/>
    <w:rsid w:val="00AF39F3"/>
    <w:rsid w:val="00AF4F1A"/>
    <w:rsid w:val="00AF55EA"/>
    <w:rsid w:val="00AF567B"/>
    <w:rsid w:val="00AF5714"/>
    <w:rsid w:val="00AF5B82"/>
    <w:rsid w:val="00AF6AAE"/>
    <w:rsid w:val="00AF6D03"/>
    <w:rsid w:val="00AF7387"/>
    <w:rsid w:val="00AF7D95"/>
    <w:rsid w:val="00B000B5"/>
    <w:rsid w:val="00B00629"/>
    <w:rsid w:val="00B00959"/>
    <w:rsid w:val="00B00D78"/>
    <w:rsid w:val="00B027C6"/>
    <w:rsid w:val="00B0298D"/>
    <w:rsid w:val="00B02D4F"/>
    <w:rsid w:val="00B03717"/>
    <w:rsid w:val="00B03736"/>
    <w:rsid w:val="00B040FF"/>
    <w:rsid w:val="00B04255"/>
    <w:rsid w:val="00B046D7"/>
    <w:rsid w:val="00B05066"/>
    <w:rsid w:val="00B051EB"/>
    <w:rsid w:val="00B1005A"/>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55B"/>
    <w:rsid w:val="00B15BD0"/>
    <w:rsid w:val="00B15BE2"/>
    <w:rsid w:val="00B15F25"/>
    <w:rsid w:val="00B16014"/>
    <w:rsid w:val="00B162B8"/>
    <w:rsid w:val="00B165BC"/>
    <w:rsid w:val="00B16858"/>
    <w:rsid w:val="00B17340"/>
    <w:rsid w:val="00B174EB"/>
    <w:rsid w:val="00B17992"/>
    <w:rsid w:val="00B17C94"/>
    <w:rsid w:val="00B2051E"/>
    <w:rsid w:val="00B21407"/>
    <w:rsid w:val="00B2170F"/>
    <w:rsid w:val="00B21DEB"/>
    <w:rsid w:val="00B22B7B"/>
    <w:rsid w:val="00B22CDA"/>
    <w:rsid w:val="00B23D8A"/>
    <w:rsid w:val="00B240B0"/>
    <w:rsid w:val="00B243DC"/>
    <w:rsid w:val="00B24D42"/>
    <w:rsid w:val="00B254B6"/>
    <w:rsid w:val="00B25533"/>
    <w:rsid w:val="00B25CCC"/>
    <w:rsid w:val="00B263A9"/>
    <w:rsid w:val="00B26414"/>
    <w:rsid w:val="00B26434"/>
    <w:rsid w:val="00B267F4"/>
    <w:rsid w:val="00B26EBE"/>
    <w:rsid w:val="00B2736A"/>
    <w:rsid w:val="00B27B2F"/>
    <w:rsid w:val="00B3011D"/>
    <w:rsid w:val="00B30764"/>
    <w:rsid w:val="00B310DC"/>
    <w:rsid w:val="00B31176"/>
    <w:rsid w:val="00B32440"/>
    <w:rsid w:val="00B327C2"/>
    <w:rsid w:val="00B333E3"/>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B9E"/>
    <w:rsid w:val="00B463F4"/>
    <w:rsid w:val="00B466FD"/>
    <w:rsid w:val="00B470AB"/>
    <w:rsid w:val="00B4729F"/>
    <w:rsid w:val="00B50106"/>
    <w:rsid w:val="00B50AC4"/>
    <w:rsid w:val="00B50E59"/>
    <w:rsid w:val="00B51C74"/>
    <w:rsid w:val="00B5216A"/>
    <w:rsid w:val="00B52520"/>
    <w:rsid w:val="00B5302D"/>
    <w:rsid w:val="00B53CB3"/>
    <w:rsid w:val="00B5464C"/>
    <w:rsid w:val="00B54888"/>
    <w:rsid w:val="00B5510B"/>
    <w:rsid w:val="00B553E1"/>
    <w:rsid w:val="00B55A2B"/>
    <w:rsid w:val="00B55B98"/>
    <w:rsid w:val="00B55DB1"/>
    <w:rsid w:val="00B55E1F"/>
    <w:rsid w:val="00B56C0B"/>
    <w:rsid w:val="00B5710A"/>
    <w:rsid w:val="00B57E78"/>
    <w:rsid w:val="00B60B0D"/>
    <w:rsid w:val="00B614F4"/>
    <w:rsid w:val="00B61543"/>
    <w:rsid w:val="00B617DD"/>
    <w:rsid w:val="00B61C6E"/>
    <w:rsid w:val="00B61E80"/>
    <w:rsid w:val="00B622A8"/>
    <w:rsid w:val="00B622F5"/>
    <w:rsid w:val="00B62429"/>
    <w:rsid w:val="00B63380"/>
    <w:rsid w:val="00B634F0"/>
    <w:rsid w:val="00B63B8A"/>
    <w:rsid w:val="00B64882"/>
    <w:rsid w:val="00B64D8D"/>
    <w:rsid w:val="00B653BD"/>
    <w:rsid w:val="00B65E5C"/>
    <w:rsid w:val="00B65F78"/>
    <w:rsid w:val="00B66DAA"/>
    <w:rsid w:val="00B67416"/>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49B"/>
    <w:rsid w:val="00B777C6"/>
    <w:rsid w:val="00B77A7A"/>
    <w:rsid w:val="00B803EA"/>
    <w:rsid w:val="00B809AE"/>
    <w:rsid w:val="00B81B14"/>
    <w:rsid w:val="00B82D34"/>
    <w:rsid w:val="00B835E9"/>
    <w:rsid w:val="00B836EA"/>
    <w:rsid w:val="00B83A26"/>
    <w:rsid w:val="00B847D6"/>
    <w:rsid w:val="00B84A38"/>
    <w:rsid w:val="00B8581C"/>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53B0"/>
    <w:rsid w:val="00C1574A"/>
    <w:rsid w:val="00C15E5D"/>
    <w:rsid w:val="00C16BAB"/>
    <w:rsid w:val="00C1762B"/>
    <w:rsid w:val="00C17843"/>
    <w:rsid w:val="00C20D1E"/>
    <w:rsid w:val="00C20EFB"/>
    <w:rsid w:val="00C219E0"/>
    <w:rsid w:val="00C21B63"/>
    <w:rsid w:val="00C21E08"/>
    <w:rsid w:val="00C224B1"/>
    <w:rsid w:val="00C22B46"/>
    <w:rsid w:val="00C22FDE"/>
    <w:rsid w:val="00C2340C"/>
    <w:rsid w:val="00C239E3"/>
    <w:rsid w:val="00C23D46"/>
    <w:rsid w:val="00C242A2"/>
    <w:rsid w:val="00C24E3E"/>
    <w:rsid w:val="00C251BC"/>
    <w:rsid w:val="00C252AF"/>
    <w:rsid w:val="00C25323"/>
    <w:rsid w:val="00C2564B"/>
    <w:rsid w:val="00C259F9"/>
    <w:rsid w:val="00C2602B"/>
    <w:rsid w:val="00C2704D"/>
    <w:rsid w:val="00C27246"/>
    <w:rsid w:val="00C27413"/>
    <w:rsid w:val="00C27F81"/>
    <w:rsid w:val="00C303DB"/>
    <w:rsid w:val="00C31197"/>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FED"/>
    <w:rsid w:val="00C51488"/>
    <w:rsid w:val="00C52009"/>
    <w:rsid w:val="00C520A5"/>
    <w:rsid w:val="00C521BA"/>
    <w:rsid w:val="00C52AF2"/>
    <w:rsid w:val="00C539A2"/>
    <w:rsid w:val="00C53BAC"/>
    <w:rsid w:val="00C547C5"/>
    <w:rsid w:val="00C54C42"/>
    <w:rsid w:val="00C5540F"/>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0EDF"/>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1480"/>
    <w:rsid w:val="00CC1DD7"/>
    <w:rsid w:val="00CC27DA"/>
    <w:rsid w:val="00CC3079"/>
    <w:rsid w:val="00CC39E0"/>
    <w:rsid w:val="00CC3A9E"/>
    <w:rsid w:val="00CC3DC4"/>
    <w:rsid w:val="00CC4BAB"/>
    <w:rsid w:val="00CC4FCE"/>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330E"/>
    <w:rsid w:val="00CD414E"/>
    <w:rsid w:val="00CD49DF"/>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328F"/>
    <w:rsid w:val="00CE340B"/>
    <w:rsid w:val="00CE3A03"/>
    <w:rsid w:val="00CE41DF"/>
    <w:rsid w:val="00CE4844"/>
    <w:rsid w:val="00CE4BC3"/>
    <w:rsid w:val="00CE4BC9"/>
    <w:rsid w:val="00CE5258"/>
    <w:rsid w:val="00CE538D"/>
    <w:rsid w:val="00CE5426"/>
    <w:rsid w:val="00CE54DD"/>
    <w:rsid w:val="00CE5E29"/>
    <w:rsid w:val="00CE69F1"/>
    <w:rsid w:val="00CE6C8E"/>
    <w:rsid w:val="00CE6D13"/>
    <w:rsid w:val="00CE702C"/>
    <w:rsid w:val="00CE7114"/>
    <w:rsid w:val="00CF0083"/>
    <w:rsid w:val="00CF3A7C"/>
    <w:rsid w:val="00CF3EDD"/>
    <w:rsid w:val="00CF411B"/>
    <w:rsid w:val="00CF4BBC"/>
    <w:rsid w:val="00CF5816"/>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E08"/>
    <w:rsid w:val="00D02FA6"/>
    <w:rsid w:val="00D0316C"/>
    <w:rsid w:val="00D03712"/>
    <w:rsid w:val="00D04C69"/>
    <w:rsid w:val="00D05DE8"/>
    <w:rsid w:val="00D05EC5"/>
    <w:rsid w:val="00D06B3B"/>
    <w:rsid w:val="00D1045F"/>
    <w:rsid w:val="00D1117E"/>
    <w:rsid w:val="00D1117F"/>
    <w:rsid w:val="00D11532"/>
    <w:rsid w:val="00D1164E"/>
    <w:rsid w:val="00D11CBE"/>
    <w:rsid w:val="00D12DA3"/>
    <w:rsid w:val="00D14307"/>
    <w:rsid w:val="00D1447B"/>
    <w:rsid w:val="00D148D8"/>
    <w:rsid w:val="00D15058"/>
    <w:rsid w:val="00D1532E"/>
    <w:rsid w:val="00D157D9"/>
    <w:rsid w:val="00D15EFA"/>
    <w:rsid w:val="00D1647E"/>
    <w:rsid w:val="00D169BC"/>
    <w:rsid w:val="00D17FB5"/>
    <w:rsid w:val="00D20176"/>
    <w:rsid w:val="00D202BB"/>
    <w:rsid w:val="00D20472"/>
    <w:rsid w:val="00D20844"/>
    <w:rsid w:val="00D20C9A"/>
    <w:rsid w:val="00D21AF0"/>
    <w:rsid w:val="00D21DBB"/>
    <w:rsid w:val="00D2211C"/>
    <w:rsid w:val="00D22E34"/>
    <w:rsid w:val="00D245A9"/>
    <w:rsid w:val="00D25416"/>
    <w:rsid w:val="00D25ACE"/>
    <w:rsid w:val="00D269D8"/>
    <w:rsid w:val="00D26A96"/>
    <w:rsid w:val="00D26B55"/>
    <w:rsid w:val="00D276EC"/>
    <w:rsid w:val="00D27E00"/>
    <w:rsid w:val="00D33429"/>
    <w:rsid w:val="00D33BF4"/>
    <w:rsid w:val="00D35018"/>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A8"/>
    <w:rsid w:val="00D475AF"/>
    <w:rsid w:val="00D47B79"/>
    <w:rsid w:val="00D51902"/>
    <w:rsid w:val="00D52253"/>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F2B"/>
    <w:rsid w:val="00D6504B"/>
    <w:rsid w:val="00D6523E"/>
    <w:rsid w:val="00D65394"/>
    <w:rsid w:val="00D65434"/>
    <w:rsid w:val="00D660A7"/>
    <w:rsid w:val="00D66755"/>
    <w:rsid w:val="00D66F8E"/>
    <w:rsid w:val="00D67AC1"/>
    <w:rsid w:val="00D7134F"/>
    <w:rsid w:val="00D71E14"/>
    <w:rsid w:val="00D72533"/>
    <w:rsid w:val="00D73331"/>
    <w:rsid w:val="00D737E2"/>
    <w:rsid w:val="00D739F4"/>
    <w:rsid w:val="00D740C0"/>
    <w:rsid w:val="00D74A0E"/>
    <w:rsid w:val="00D7505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78E4"/>
    <w:rsid w:val="00D87A5B"/>
    <w:rsid w:val="00D87AE5"/>
    <w:rsid w:val="00D90345"/>
    <w:rsid w:val="00D90846"/>
    <w:rsid w:val="00D90A2B"/>
    <w:rsid w:val="00D93A8D"/>
    <w:rsid w:val="00D93B7C"/>
    <w:rsid w:val="00D95177"/>
    <w:rsid w:val="00D95F54"/>
    <w:rsid w:val="00D9698F"/>
    <w:rsid w:val="00D96DB3"/>
    <w:rsid w:val="00DA0C1D"/>
    <w:rsid w:val="00DA0E89"/>
    <w:rsid w:val="00DA1594"/>
    <w:rsid w:val="00DA1DFA"/>
    <w:rsid w:val="00DA21F5"/>
    <w:rsid w:val="00DA2287"/>
    <w:rsid w:val="00DA290E"/>
    <w:rsid w:val="00DA29E6"/>
    <w:rsid w:val="00DA4381"/>
    <w:rsid w:val="00DA4814"/>
    <w:rsid w:val="00DA5C25"/>
    <w:rsid w:val="00DA67A2"/>
    <w:rsid w:val="00DA6875"/>
    <w:rsid w:val="00DA68BE"/>
    <w:rsid w:val="00DA6A7E"/>
    <w:rsid w:val="00DA7648"/>
    <w:rsid w:val="00DA777F"/>
    <w:rsid w:val="00DA7A65"/>
    <w:rsid w:val="00DB153B"/>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B6"/>
    <w:rsid w:val="00DD2D24"/>
    <w:rsid w:val="00DD2D61"/>
    <w:rsid w:val="00DD3353"/>
    <w:rsid w:val="00DD40E9"/>
    <w:rsid w:val="00DD4666"/>
    <w:rsid w:val="00DD5FFD"/>
    <w:rsid w:val="00DD65F7"/>
    <w:rsid w:val="00DD670D"/>
    <w:rsid w:val="00DD6F08"/>
    <w:rsid w:val="00DD78C1"/>
    <w:rsid w:val="00DE0093"/>
    <w:rsid w:val="00DE04FC"/>
    <w:rsid w:val="00DE1144"/>
    <w:rsid w:val="00DE2197"/>
    <w:rsid w:val="00DE2761"/>
    <w:rsid w:val="00DE2BE5"/>
    <w:rsid w:val="00DE32D6"/>
    <w:rsid w:val="00DE3865"/>
    <w:rsid w:val="00DE5BBA"/>
    <w:rsid w:val="00DE6724"/>
    <w:rsid w:val="00DE7101"/>
    <w:rsid w:val="00DE744B"/>
    <w:rsid w:val="00DF04BA"/>
    <w:rsid w:val="00DF0814"/>
    <w:rsid w:val="00DF0AD0"/>
    <w:rsid w:val="00DF1FB9"/>
    <w:rsid w:val="00DF2641"/>
    <w:rsid w:val="00DF3AF6"/>
    <w:rsid w:val="00DF451E"/>
    <w:rsid w:val="00DF46DC"/>
    <w:rsid w:val="00DF4814"/>
    <w:rsid w:val="00DF4A4B"/>
    <w:rsid w:val="00DF4E30"/>
    <w:rsid w:val="00DF5696"/>
    <w:rsid w:val="00DF64B2"/>
    <w:rsid w:val="00DF67BC"/>
    <w:rsid w:val="00DF6E96"/>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AF4"/>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4170"/>
    <w:rsid w:val="00E1432B"/>
    <w:rsid w:val="00E14B8A"/>
    <w:rsid w:val="00E14DE8"/>
    <w:rsid w:val="00E14E3D"/>
    <w:rsid w:val="00E158EC"/>
    <w:rsid w:val="00E16046"/>
    <w:rsid w:val="00E1615E"/>
    <w:rsid w:val="00E16366"/>
    <w:rsid w:val="00E164EA"/>
    <w:rsid w:val="00E1667D"/>
    <w:rsid w:val="00E16A2D"/>
    <w:rsid w:val="00E16A3D"/>
    <w:rsid w:val="00E16E04"/>
    <w:rsid w:val="00E174C2"/>
    <w:rsid w:val="00E179CA"/>
    <w:rsid w:val="00E17DA5"/>
    <w:rsid w:val="00E203EE"/>
    <w:rsid w:val="00E21D74"/>
    <w:rsid w:val="00E21DB1"/>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821"/>
    <w:rsid w:val="00E45032"/>
    <w:rsid w:val="00E45FAD"/>
    <w:rsid w:val="00E47227"/>
    <w:rsid w:val="00E476A4"/>
    <w:rsid w:val="00E508A2"/>
    <w:rsid w:val="00E50F84"/>
    <w:rsid w:val="00E522AA"/>
    <w:rsid w:val="00E5305B"/>
    <w:rsid w:val="00E53D92"/>
    <w:rsid w:val="00E543D0"/>
    <w:rsid w:val="00E547AF"/>
    <w:rsid w:val="00E54B54"/>
    <w:rsid w:val="00E54C06"/>
    <w:rsid w:val="00E54C17"/>
    <w:rsid w:val="00E55C86"/>
    <w:rsid w:val="00E572E5"/>
    <w:rsid w:val="00E5763C"/>
    <w:rsid w:val="00E61D59"/>
    <w:rsid w:val="00E630C5"/>
    <w:rsid w:val="00E635B9"/>
    <w:rsid w:val="00E63940"/>
    <w:rsid w:val="00E64439"/>
    <w:rsid w:val="00E64472"/>
    <w:rsid w:val="00E65307"/>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228C"/>
    <w:rsid w:val="00E83F11"/>
    <w:rsid w:val="00E84221"/>
    <w:rsid w:val="00E842EF"/>
    <w:rsid w:val="00E845C5"/>
    <w:rsid w:val="00E859E7"/>
    <w:rsid w:val="00E85D86"/>
    <w:rsid w:val="00E85FAB"/>
    <w:rsid w:val="00E863DB"/>
    <w:rsid w:val="00E86D07"/>
    <w:rsid w:val="00E86D83"/>
    <w:rsid w:val="00E86FC0"/>
    <w:rsid w:val="00E9103F"/>
    <w:rsid w:val="00E916C9"/>
    <w:rsid w:val="00E91982"/>
    <w:rsid w:val="00E91A63"/>
    <w:rsid w:val="00E920A5"/>
    <w:rsid w:val="00E92E08"/>
    <w:rsid w:val="00E935CF"/>
    <w:rsid w:val="00E937D0"/>
    <w:rsid w:val="00E9481D"/>
    <w:rsid w:val="00E94DD9"/>
    <w:rsid w:val="00E95774"/>
    <w:rsid w:val="00E95E58"/>
    <w:rsid w:val="00E97A3A"/>
    <w:rsid w:val="00E97BC1"/>
    <w:rsid w:val="00E97BF9"/>
    <w:rsid w:val="00EA0343"/>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7C4"/>
    <w:rsid w:val="00EC2177"/>
    <w:rsid w:val="00EC2ADD"/>
    <w:rsid w:val="00EC2B5B"/>
    <w:rsid w:val="00EC30C9"/>
    <w:rsid w:val="00EC35EF"/>
    <w:rsid w:val="00EC38C5"/>
    <w:rsid w:val="00EC4015"/>
    <w:rsid w:val="00EC4097"/>
    <w:rsid w:val="00EC4283"/>
    <w:rsid w:val="00EC44A9"/>
    <w:rsid w:val="00EC4CB3"/>
    <w:rsid w:val="00EC4CCF"/>
    <w:rsid w:val="00EC4DAC"/>
    <w:rsid w:val="00EC4EA4"/>
    <w:rsid w:val="00EC53A6"/>
    <w:rsid w:val="00EC5758"/>
    <w:rsid w:val="00EC5B8C"/>
    <w:rsid w:val="00EC60E9"/>
    <w:rsid w:val="00EC62C8"/>
    <w:rsid w:val="00EC651F"/>
    <w:rsid w:val="00EC6A80"/>
    <w:rsid w:val="00EC6A87"/>
    <w:rsid w:val="00EC7359"/>
    <w:rsid w:val="00EC7619"/>
    <w:rsid w:val="00EC7992"/>
    <w:rsid w:val="00ED0260"/>
    <w:rsid w:val="00ED06B0"/>
    <w:rsid w:val="00ED1C8E"/>
    <w:rsid w:val="00ED1CDD"/>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30A"/>
    <w:rsid w:val="00EE6723"/>
    <w:rsid w:val="00EE7411"/>
    <w:rsid w:val="00EE7ACD"/>
    <w:rsid w:val="00EF08DD"/>
    <w:rsid w:val="00EF0D45"/>
    <w:rsid w:val="00EF13D9"/>
    <w:rsid w:val="00EF24BE"/>
    <w:rsid w:val="00EF286A"/>
    <w:rsid w:val="00EF3B81"/>
    <w:rsid w:val="00EF3F61"/>
    <w:rsid w:val="00EF405B"/>
    <w:rsid w:val="00EF4CC0"/>
    <w:rsid w:val="00EF53F4"/>
    <w:rsid w:val="00EF56C1"/>
    <w:rsid w:val="00EF6244"/>
    <w:rsid w:val="00EF649F"/>
    <w:rsid w:val="00EF7B15"/>
    <w:rsid w:val="00F00401"/>
    <w:rsid w:val="00F00E08"/>
    <w:rsid w:val="00F019B1"/>
    <w:rsid w:val="00F0212A"/>
    <w:rsid w:val="00F0253A"/>
    <w:rsid w:val="00F03144"/>
    <w:rsid w:val="00F0537D"/>
    <w:rsid w:val="00F0547D"/>
    <w:rsid w:val="00F05917"/>
    <w:rsid w:val="00F05AD6"/>
    <w:rsid w:val="00F05DF6"/>
    <w:rsid w:val="00F061EF"/>
    <w:rsid w:val="00F06CC6"/>
    <w:rsid w:val="00F06E48"/>
    <w:rsid w:val="00F0704D"/>
    <w:rsid w:val="00F07C6B"/>
    <w:rsid w:val="00F108FC"/>
    <w:rsid w:val="00F11DCF"/>
    <w:rsid w:val="00F126E0"/>
    <w:rsid w:val="00F12823"/>
    <w:rsid w:val="00F13DD0"/>
    <w:rsid w:val="00F14548"/>
    <w:rsid w:val="00F14D18"/>
    <w:rsid w:val="00F163CD"/>
    <w:rsid w:val="00F17342"/>
    <w:rsid w:val="00F17E97"/>
    <w:rsid w:val="00F216CF"/>
    <w:rsid w:val="00F2193E"/>
    <w:rsid w:val="00F2224C"/>
    <w:rsid w:val="00F222F7"/>
    <w:rsid w:val="00F2234C"/>
    <w:rsid w:val="00F22C4A"/>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B3"/>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54B8"/>
    <w:rsid w:val="00F668A2"/>
    <w:rsid w:val="00F66CAC"/>
    <w:rsid w:val="00F66CCB"/>
    <w:rsid w:val="00F67432"/>
    <w:rsid w:val="00F6747C"/>
    <w:rsid w:val="00F6792B"/>
    <w:rsid w:val="00F67FCF"/>
    <w:rsid w:val="00F7041C"/>
    <w:rsid w:val="00F70675"/>
    <w:rsid w:val="00F708F4"/>
    <w:rsid w:val="00F70D8E"/>
    <w:rsid w:val="00F70E48"/>
    <w:rsid w:val="00F71A00"/>
    <w:rsid w:val="00F71A0D"/>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A58"/>
    <w:rsid w:val="00F96D5E"/>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03"/>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605"/>
    <w:rsid w:val="00FD16A0"/>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2BF"/>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7F5"/>
    <w:rsid w:val="00FF095F"/>
    <w:rsid w:val="00FF116E"/>
    <w:rsid w:val="00FF19B1"/>
    <w:rsid w:val="00FF2113"/>
    <w:rsid w:val="00FF234B"/>
    <w:rsid w:val="00FF26EA"/>
    <w:rsid w:val="00FF30BD"/>
    <w:rsid w:val="00FF3E37"/>
    <w:rsid w:val="00FF46A3"/>
    <w:rsid w:val="00FF46DA"/>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59DB894-A62C-4888-8A8A-FDC242DE9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7B6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link w:val="1Char"/>
    <w:qFormat/>
    <w:rsid w:val="00FC460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zh-CN"/>
    </w:rPr>
  </w:style>
  <w:style w:type="paragraph" w:styleId="2">
    <w:name w:val="heading 2"/>
    <w:aliases w:val="H2,h2,DO NOT USE_h2,h21,Heading 2 3GPP"/>
    <w:basedOn w:val="1"/>
    <w:next w:val="a"/>
    <w:link w:val="2Char"/>
    <w:qFormat/>
    <w:rsid w:val="00FC4603"/>
    <w:pPr>
      <w:pBdr>
        <w:top w:val="none" w:sz="0" w:space="0" w:color="auto"/>
      </w:pBdr>
      <w:spacing w:before="180"/>
      <w:outlineLvl w:val="1"/>
    </w:pPr>
    <w:rPr>
      <w:sz w:val="32"/>
    </w:rPr>
  </w:style>
  <w:style w:type="paragraph" w:styleId="3">
    <w:name w:val="heading 3"/>
    <w:aliases w:val="Heading 3 3GPP"/>
    <w:basedOn w:val="2"/>
    <w:next w:val="a"/>
    <w:qFormat/>
    <w:rsid w:val="001529F6"/>
    <w:pPr>
      <w:spacing w:before="120"/>
      <w:outlineLvl w:val="2"/>
    </w:pPr>
    <w:rPr>
      <w:sz w:val="28"/>
    </w:rPr>
  </w:style>
  <w:style w:type="paragraph" w:styleId="4">
    <w:name w:val="heading 4"/>
    <w:basedOn w:val="3"/>
    <w:next w:val="a"/>
    <w:qFormat/>
    <w:rsid w:val="001529F6"/>
    <w:pPr>
      <w:ind w:left="1418" w:hanging="1418"/>
      <w:outlineLvl w:val="3"/>
    </w:pPr>
    <w:rPr>
      <w:sz w:val="24"/>
    </w:rPr>
  </w:style>
  <w:style w:type="paragraph" w:styleId="5">
    <w:name w:val="heading 5"/>
    <w:basedOn w:val="4"/>
    <w:next w:val="a"/>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1Char">
    <w:name w:val="标题 1 Char"/>
    <w:aliases w:val="H1 Char,h1 Char,Heading 1 3GPP Char"/>
    <w:basedOn w:val="a0"/>
    <w:link w:val="1"/>
    <w:rsid w:val="00FC4603"/>
    <w:rPr>
      <w:rFonts w:ascii="Arial" w:hAnsi="Arial"/>
      <w:sz w:val="36"/>
      <w:lang w:val="en-GB" w:eastAsia="zh-CN"/>
    </w:rPr>
  </w:style>
  <w:style w:type="character" w:customStyle="1" w:styleId="2Char">
    <w:name w:val="标题 2 Char"/>
    <w:aliases w:val="H2 Char,h2 Char,DO NOT USE_h2 Char,h21 Char,Heading 2 3GPP Char"/>
    <w:basedOn w:val="a0"/>
    <w:link w:val="2"/>
    <w:rsid w:val="00FC4603"/>
    <w:rPr>
      <w:rFonts w:ascii="Arial" w:hAnsi="Arial"/>
      <w:sz w:val="3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90993">
      <w:bodyDiv w:val="1"/>
      <w:marLeft w:val="0"/>
      <w:marRight w:val="0"/>
      <w:marTop w:val="0"/>
      <w:marBottom w:val="0"/>
      <w:divBdr>
        <w:top w:val="none" w:sz="0" w:space="0" w:color="auto"/>
        <w:left w:val="none" w:sz="0" w:space="0" w:color="auto"/>
        <w:bottom w:val="none" w:sz="0" w:space="0" w:color="auto"/>
        <w:right w:val="none" w:sz="0" w:space="0" w:color="auto"/>
      </w:divBdr>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29807450">
      <w:bodyDiv w:val="1"/>
      <w:marLeft w:val="0"/>
      <w:marRight w:val="0"/>
      <w:marTop w:val="0"/>
      <w:marBottom w:val="0"/>
      <w:divBdr>
        <w:top w:val="none" w:sz="0" w:space="0" w:color="auto"/>
        <w:left w:val="none" w:sz="0" w:space="0" w:color="auto"/>
        <w:bottom w:val="none" w:sz="0" w:space="0" w:color="auto"/>
        <w:right w:val="none" w:sz="0" w:space="0" w:color="auto"/>
      </w:divBdr>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078568">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194447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C776F-C1AB-4CAB-BE94-D85DAE510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TotalTime>
  <Pages>3</Pages>
  <Words>483</Words>
  <Characters>2754</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LG</Company>
  <LinksUpToDate>false</LinksUpToDate>
  <CharactersWithSpaces>3231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Yangxudong</cp:lastModifiedBy>
  <cp:revision>3</cp:revision>
  <cp:lastPrinted>2011-08-11T13:08:00Z</cp:lastPrinted>
  <dcterms:created xsi:type="dcterms:W3CDTF">2017-06-19T11:09:00Z</dcterms:created>
  <dcterms:modified xsi:type="dcterms:W3CDTF">2017-06-19T11:10:00Z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(3)N40zzSJqtew4NlS8Ucx63DemmdYiE/Md0GycRLiNLBQC4qcOzcVsHQp8nVrcvGMyWVs8Et8G
+8mUp+Z3ltlfClkscLaNwMUbtwRaQg6xKNwiJ541wRGlVwAo/lbp+NSR84SFquW4ltIgnjBk
1SGOSEqAAmR4EkFg4TVRYRUL3xkr2uT8Jgp8rUD7NWLT3q61Vqd1agAj49D6IwGFBfNvBZ2H
LURR13k8bYWHbm69DK</vt:lpwstr>
  </property>
  <property fmtid="{D5CDD505-2E9C-101B-9397-08002B2CF9AE}" pid="3" name="_2015_ms_pID_7253431">
    <vt:lpwstr>bkDbj8YdCDW11LyEHPNNbM/P+cBMDxgXnjrxKbsRfX54zBjVNbhIBT
1IY+fISWs1Xt2OsHTagFSY+fCNE5Cty3t2eb9elRxqkXi9nCowY47FLuvLHei6514JEx7/26
Rvzl+mB4LJVr+v31DMrlngv9LVfvHv0gwm9nZsLUhu57nD0wyfxh4W5NKC8axUGdKJ7LEIul
Bj2d8NeexsXNPEiRl7Ea+11OmWVOnxbNk+m9</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1497323911</vt:lpwstr>
  </property>
</Properties>
</file>